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9B684" w14:textId="0F0121C2" w:rsidR="00D92D03" w:rsidRPr="00C21BE9" w:rsidRDefault="00D92D03" w:rsidP="00D92D03">
      <w:pPr>
        <w:pStyle w:val="CRCoverPage"/>
        <w:tabs>
          <w:tab w:val="right" w:pos="9639"/>
          <w:tab w:val="right" w:pos="13323"/>
        </w:tabs>
        <w:spacing w:after="0"/>
        <w:rPr>
          <w:rFonts w:eastAsiaTheme="minorEastAsia"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eastAsiaTheme="minorEastAsia" w:cs="Arial" w:hint="eastAsia"/>
          <w:b/>
          <w:bCs/>
          <w:sz w:val="24"/>
          <w:szCs w:val="24"/>
          <w:lang w:eastAsia="zh-CN"/>
        </w:rPr>
        <w:t>30</w:t>
      </w:r>
      <w:r w:rsidRPr="007D3E81">
        <w:rPr>
          <w:rFonts w:cs="Arial"/>
          <w:b/>
          <w:sz w:val="24"/>
          <w:szCs w:val="24"/>
        </w:rPr>
        <w:tab/>
      </w:r>
      <w:r w:rsidRPr="001C3BF0">
        <w:rPr>
          <w:b/>
          <w:noProof/>
          <w:sz w:val="24"/>
          <w:szCs w:val="24"/>
        </w:rPr>
        <w:t>R3-25</w:t>
      </w:r>
      <w:r w:rsidR="00365B4C">
        <w:rPr>
          <w:rFonts w:eastAsiaTheme="minorEastAsia" w:hint="eastAsia"/>
          <w:b/>
          <w:noProof/>
          <w:sz w:val="24"/>
          <w:szCs w:val="24"/>
          <w:lang w:eastAsia="zh-CN"/>
        </w:rPr>
        <w:t>8362</w:t>
      </w:r>
    </w:p>
    <w:p w14:paraId="5E7BF211" w14:textId="77777777" w:rsidR="00D92D03" w:rsidRDefault="00D92D03" w:rsidP="00D92D03">
      <w:pPr>
        <w:pStyle w:val="CRCoverPage"/>
        <w:tabs>
          <w:tab w:val="right" w:pos="9639"/>
          <w:tab w:val="right" w:pos="13323"/>
        </w:tabs>
        <w:spacing w:after="0"/>
        <w:rPr>
          <w:rFonts w:cs="Arial"/>
          <w:b/>
          <w:sz w:val="24"/>
          <w:szCs w:val="24"/>
        </w:rPr>
      </w:pPr>
      <w:r>
        <w:rPr>
          <w:rFonts w:eastAsiaTheme="minorEastAsia" w:cs="Arial" w:hint="eastAsia"/>
          <w:b/>
          <w:sz w:val="24"/>
          <w:lang w:val="en-US" w:eastAsia="zh-CN"/>
        </w:rPr>
        <w:t>Dallas</w:t>
      </w:r>
      <w:r w:rsidRPr="007B2464">
        <w:rPr>
          <w:rFonts w:cs="Arial"/>
          <w:b/>
          <w:sz w:val="24"/>
          <w:lang w:val="en-US" w:eastAsia="zh-CN"/>
        </w:rPr>
        <w:t xml:space="preserve">, </w:t>
      </w:r>
      <w:r>
        <w:rPr>
          <w:rFonts w:eastAsiaTheme="minorEastAsia" w:cs="Arial" w:hint="eastAsia"/>
          <w:b/>
          <w:sz w:val="24"/>
          <w:lang w:val="en-US" w:eastAsia="zh-CN"/>
        </w:rPr>
        <w:t>US</w:t>
      </w:r>
      <w:r w:rsidRPr="007B2464">
        <w:rPr>
          <w:rFonts w:cs="Arial"/>
          <w:b/>
          <w:sz w:val="24"/>
          <w:lang w:val="en-US" w:eastAsia="zh-CN"/>
        </w:rPr>
        <w:t xml:space="preserve">, </w:t>
      </w:r>
      <w:r>
        <w:rPr>
          <w:rFonts w:cs="Arial" w:hint="eastAsia"/>
          <w:b/>
          <w:sz w:val="24"/>
          <w:lang w:val="en-US" w:eastAsia="zh-CN"/>
        </w:rPr>
        <w:t>1</w:t>
      </w:r>
      <w:r>
        <w:rPr>
          <w:rFonts w:eastAsiaTheme="minorEastAsia" w:cs="Arial" w:hint="eastAsia"/>
          <w:b/>
          <w:sz w:val="24"/>
          <w:lang w:val="en-US" w:eastAsia="zh-CN"/>
        </w:rPr>
        <w:t>7</w:t>
      </w:r>
      <w:r w:rsidRPr="007B2464">
        <w:rPr>
          <w:rFonts w:cs="Arial"/>
          <w:b/>
          <w:sz w:val="24"/>
          <w:lang w:val="en-US" w:eastAsia="zh-CN"/>
        </w:rPr>
        <w:t xml:space="preserve"> – </w:t>
      </w:r>
      <w:r>
        <w:rPr>
          <w:rFonts w:eastAsiaTheme="minorEastAsia" w:cs="Arial" w:hint="eastAsia"/>
          <w:b/>
          <w:sz w:val="24"/>
          <w:lang w:val="en-US" w:eastAsia="zh-CN"/>
        </w:rPr>
        <w:t>21</w:t>
      </w:r>
      <w:r w:rsidRPr="007B2464">
        <w:rPr>
          <w:rFonts w:cs="Arial"/>
          <w:b/>
          <w:sz w:val="24"/>
          <w:lang w:val="en-US" w:eastAsia="zh-CN"/>
        </w:rPr>
        <w:t xml:space="preserve"> </w:t>
      </w:r>
      <w:r>
        <w:rPr>
          <w:rFonts w:eastAsiaTheme="minorEastAsia" w:cs="Arial" w:hint="eastAsia"/>
          <w:b/>
          <w:sz w:val="24"/>
          <w:lang w:val="en-US" w:eastAsia="zh-CN"/>
        </w:rPr>
        <w:t>November</w:t>
      </w:r>
      <w:r w:rsidRPr="007B2464">
        <w:rPr>
          <w:rFonts w:cs="Arial"/>
          <w:b/>
          <w:sz w:val="24"/>
          <w:lang w:val="en-US" w:eastAsia="zh-CN"/>
        </w:rPr>
        <w:t xml:space="preserve"> 2025</w:t>
      </w:r>
      <w:r>
        <w:rPr>
          <w:rFonts w:cs="Arial"/>
          <w:b/>
          <w:sz w:val="24"/>
        </w:rPr>
        <w:t xml:space="preserve"> </w:t>
      </w:r>
    </w:p>
    <w:bookmarkEnd w:id="0"/>
    <w:p w14:paraId="2E079DE1" w14:textId="77777777" w:rsidR="0097415A" w:rsidRPr="00D92D03" w:rsidRDefault="0097415A" w:rsidP="0097415A">
      <w:pPr>
        <w:pStyle w:val="ae"/>
        <w:jc w:val="both"/>
        <w:rPr>
          <w:rFonts w:eastAsia="宋体"/>
          <w:b w:val="0"/>
          <w:i w:val="0"/>
          <w:sz w:val="24"/>
          <w:lang w:eastAsia="zh-CN"/>
        </w:rPr>
      </w:pPr>
    </w:p>
    <w:p w14:paraId="754096C1" w14:textId="292B4988"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w:t>
      </w:r>
      <w:r w:rsidR="00F958EA">
        <w:rPr>
          <w:rFonts w:ascii="Arial" w:hAnsi="Arial" w:hint="eastAsia"/>
          <w:sz w:val="24"/>
          <w:lang w:eastAsia="zh-CN"/>
        </w:rPr>
        <w:t>3</w:t>
      </w:r>
      <w:r>
        <w:rPr>
          <w:rFonts w:ascii="Arial" w:hAnsi="Arial" w:hint="eastAsia"/>
          <w:sz w:val="24"/>
          <w:lang w:eastAsia="zh-CN"/>
        </w:rPr>
        <w:t>.1</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713BBA13"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General Principles and Requirements of 6G RAN</w:t>
      </w:r>
      <w:r w:rsidR="00F958EA">
        <w:rPr>
          <w:rFonts w:ascii="Arial" w:hAnsi="Arial" w:hint="eastAsia"/>
          <w:sz w:val="24"/>
          <w:lang w:eastAsia="zh-CN"/>
        </w:rPr>
        <w:t>-CN Functional Split and Interface</w:t>
      </w:r>
    </w:p>
    <w:p w14:paraId="48FEC605" w14:textId="512A10ED"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proofErr w:type="spellStart"/>
      <w:r w:rsidR="00A17B00">
        <w:rPr>
          <w:rFonts w:ascii="Arial" w:hAnsi="Arial" w:hint="eastAsia"/>
          <w:sz w:val="24"/>
          <w:lang w:eastAsia="zh-CN"/>
        </w:rPr>
        <w:t>pCR</w:t>
      </w:r>
      <w:proofErr w:type="spellEnd"/>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C596D80" w14:textId="0DD7E5D6" w:rsidR="00631B93" w:rsidRPr="00631B93" w:rsidRDefault="0052506F" w:rsidP="00631B93">
      <w:pPr>
        <w:spacing w:after="120"/>
        <w:jc w:val="both"/>
        <w:rPr>
          <w:rFonts w:eastAsiaTheme="minorEastAsia"/>
          <w:lang w:eastAsia="zh-CN"/>
        </w:rPr>
      </w:pPr>
      <w:bookmarkStart w:id="2" w:name="OLE_LINK6"/>
      <w:bookmarkStart w:id="3" w:name="OLE_LINK1"/>
      <w:bookmarkStart w:id="4" w:name="OLE_LINK2"/>
      <w:r>
        <w:rPr>
          <w:rFonts w:eastAsiaTheme="minorEastAsia" w:hint="eastAsia"/>
          <w:lang w:eastAsia="zh-CN"/>
        </w:rPr>
        <w:t>The general principles and requirements of 6G RAN-CN functional split and interface were discussed</w:t>
      </w:r>
      <w:r w:rsidR="00631B93" w:rsidRPr="00631B93">
        <w:rPr>
          <w:rFonts w:eastAsiaTheme="minorEastAsia"/>
          <w:lang w:eastAsia="zh-CN"/>
        </w:rPr>
        <w:t xml:space="preserve"> at the </w:t>
      </w:r>
      <w:r>
        <w:rPr>
          <w:rFonts w:eastAsiaTheme="minorEastAsia" w:hint="eastAsia"/>
          <w:lang w:eastAsia="zh-CN"/>
        </w:rPr>
        <w:t>RAN3#129bis</w:t>
      </w:r>
      <w:r w:rsidR="00631B93" w:rsidRPr="00631B93">
        <w:rPr>
          <w:rFonts w:eastAsiaTheme="minorEastAsia"/>
          <w:lang w:eastAsia="zh-CN"/>
        </w:rPr>
        <w:t xml:space="preserve"> meeting with the following </w:t>
      </w:r>
      <w:r w:rsidR="00AC6D22">
        <w:rPr>
          <w:rFonts w:eastAsiaTheme="minorEastAsia" w:hint="eastAsia"/>
          <w:lang w:eastAsia="zh-CN"/>
        </w:rPr>
        <w:t>agreements</w:t>
      </w:r>
      <w:r w:rsidR="00631B93" w:rsidRPr="00631B93">
        <w:rPr>
          <w:rFonts w:eastAsiaTheme="minorEastAsia"/>
          <w:lang w:eastAsia="zh-CN"/>
        </w:rPr>
        <w:t xml:space="preserve"> [1].</w:t>
      </w:r>
    </w:p>
    <w:tbl>
      <w:tblPr>
        <w:tblStyle w:val="af9"/>
        <w:tblW w:w="0" w:type="auto"/>
        <w:tblInd w:w="-5" w:type="dxa"/>
        <w:tblLook w:val="04A0" w:firstRow="1" w:lastRow="0" w:firstColumn="1" w:lastColumn="0" w:noHBand="0" w:noVBand="1"/>
      </w:tblPr>
      <w:tblGrid>
        <w:gridCol w:w="9636"/>
      </w:tblGrid>
      <w:tr w:rsidR="00631B93" w:rsidRPr="00631B93" w14:paraId="243A9969" w14:textId="77777777" w:rsidTr="00631B93">
        <w:tc>
          <w:tcPr>
            <w:tcW w:w="9636" w:type="dxa"/>
            <w:tcBorders>
              <w:top w:val="single" w:sz="4" w:space="0" w:color="auto"/>
              <w:left w:val="single" w:sz="4" w:space="0" w:color="auto"/>
              <w:bottom w:val="single" w:sz="4" w:space="0" w:color="auto"/>
              <w:right w:val="single" w:sz="4" w:space="0" w:color="auto"/>
            </w:tcBorders>
          </w:tcPr>
          <w:p w14:paraId="3EA13224" w14:textId="77777777" w:rsidR="0013104F" w:rsidRPr="00EA0EBC" w:rsidRDefault="0013104F" w:rsidP="0013104F">
            <w:bookmarkStart w:id="5" w:name="_Hlk130825108"/>
            <w:r>
              <w:t>The g</w:t>
            </w:r>
            <w:r w:rsidRPr="00EA0EBC">
              <w:t>eneral principles for the specification of the 6G RAN-CN interface are as follows:</w:t>
            </w:r>
          </w:p>
          <w:p w14:paraId="490D74C1" w14:textId="77777777" w:rsidR="0013104F" w:rsidRPr="00EA0EBC" w:rsidRDefault="0013104F" w:rsidP="0013104F">
            <w:pPr>
              <w:pStyle w:val="B1"/>
              <w:rPr>
                <w:lang w:eastAsia="ja-JP"/>
              </w:rPr>
            </w:pPr>
            <w:r w:rsidRPr="00EA0EBC">
              <w:rPr>
                <w:lang w:eastAsia="ja-JP"/>
              </w:rPr>
              <w:t>-</w:t>
            </w:r>
            <w:r w:rsidRPr="00EA0EBC">
              <w:rPr>
                <w:lang w:eastAsia="ja-JP"/>
              </w:rPr>
              <w:tab/>
              <w:t xml:space="preserve">the 6G RAN-CN interface supports the exchange of signalling information between the RAN and </w:t>
            </w:r>
            <w:proofErr w:type="gramStart"/>
            <w:r w:rsidRPr="00EA0EBC">
              <w:rPr>
                <w:lang w:eastAsia="ja-JP"/>
              </w:rPr>
              <w:t>CN;</w:t>
            </w:r>
            <w:proofErr w:type="gramEnd"/>
          </w:p>
          <w:p w14:paraId="2444FC9D" w14:textId="77777777" w:rsidR="0013104F" w:rsidRPr="00EA0EBC" w:rsidRDefault="0013104F" w:rsidP="0013104F">
            <w:pPr>
              <w:pStyle w:val="B1"/>
              <w:rPr>
                <w:lang w:eastAsia="ja-JP"/>
              </w:rPr>
            </w:pPr>
            <w:r w:rsidRPr="00EA0EBC">
              <w:rPr>
                <w:lang w:eastAsia="ja-JP"/>
              </w:rPr>
              <w:t>-</w:t>
            </w:r>
            <w:r w:rsidRPr="00EA0EBC">
              <w:rPr>
                <w:lang w:eastAsia="ja-JP"/>
              </w:rPr>
              <w:tab/>
              <w:t xml:space="preserve">the 6G RAN-CN interface supports control plane and user plane </w:t>
            </w:r>
            <w:proofErr w:type="gramStart"/>
            <w:r w:rsidRPr="00EA0EBC">
              <w:rPr>
                <w:lang w:eastAsia="ja-JP"/>
              </w:rPr>
              <w:t>separation;</w:t>
            </w:r>
            <w:proofErr w:type="gramEnd"/>
          </w:p>
          <w:p w14:paraId="059BC71D" w14:textId="77777777" w:rsidR="0013104F" w:rsidRPr="00EA0EBC" w:rsidRDefault="0013104F" w:rsidP="0013104F">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w:t>
            </w:r>
            <w:proofErr w:type="gramStart"/>
            <w:r w:rsidRPr="00EA0EBC">
              <w:rPr>
                <w:lang w:eastAsia="ja-JP"/>
              </w:rPr>
              <w:t>enhancements;</w:t>
            </w:r>
            <w:proofErr w:type="gramEnd"/>
          </w:p>
          <w:p w14:paraId="4432603A" w14:textId="77777777" w:rsidR="0013104F" w:rsidRPr="00EA0EBC" w:rsidRDefault="0013104F" w:rsidP="0013104F">
            <w:pPr>
              <w:pStyle w:val="B1"/>
              <w:rPr>
                <w:lang w:eastAsia="ja-JP"/>
              </w:rPr>
            </w:pPr>
            <w:r w:rsidRPr="00EA0EBC">
              <w:rPr>
                <w:lang w:eastAsia="ja-JP"/>
              </w:rPr>
              <w:t>-</w:t>
            </w:r>
            <w:r w:rsidRPr="00EA0EBC">
              <w:rPr>
                <w:lang w:eastAsia="ja-JP"/>
              </w:rPr>
              <w:tab/>
              <w:t xml:space="preserve">the 6G RAN-CN interface supports all possible RAN deployment </w:t>
            </w:r>
            <w:proofErr w:type="gramStart"/>
            <w:r w:rsidRPr="00EA0EBC">
              <w:rPr>
                <w:lang w:eastAsia="ja-JP"/>
              </w:rPr>
              <w:t>scenarios;</w:t>
            </w:r>
            <w:proofErr w:type="gramEnd"/>
          </w:p>
          <w:p w14:paraId="5BA26FDA" w14:textId="77777777" w:rsidR="0013104F" w:rsidRPr="00EA0EBC" w:rsidRDefault="0013104F" w:rsidP="0013104F">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 xml:space="preserve">the 6G RAN-CN interface supports RAN sharing between multiple </w:t>
            </w:r>
            <w:proofErr w:type="gramStart"/>
            <w:r w:rsidRPr="00EA0EBC">
              <w:rPr>
                <w:rFonts w:eastAsia="Yu Mincho"/>
                <w:lang w:eastAsia="ja-JP"/>
              </w:rPr>
              <w:t>operators;</w:t>
            </w:r>
            <w:proofErr w:type="gramEnd"/>
          </w:p>
          <w:p w14:paraId="01A9F5C9" w14:textId="77777777" w:rsidR="0013104F" w:rsidRPr="00EA0EBC" w:rsidRDefault="0013104F" w:rsidP="0013104F">
            <w:pPr>
              <w:pStyle w:val="B1"/>
              <w:rPr>
                <w:lang w:eastAsia="ja-JP"/>
              </w:rPr>
            </w:pPr>
            <w:r w:rsidRPr="00EA0EBC">
              <w:rPr>
                <w:lang w:eastAsia="ja-JP"/>
              </w:rPr>
              <w:t>-</w:t>
            </w:r>
            <w:r w:rsidRPr="00EA0EBC">
              <w:rPr>
                <w:lang w:eastAsia="ja-JP"/>
              </w:rPr>
              <w:tab/>
              <w:t xml:space="preserve">the 6G RAN-CN interface supports the operation of network </w:t>
            </w:r>
            <w:proofErr w:type="gramStart"/>
            <w:r w:rsidRPr="00EA0EBC">
              <w:rPr>
                <w:lang w:eastAsia="ja-JP"/>
              </w:rPr>
              <w:t>slicing</w:t>
            </w:r>
            <w:r>
              <w:rPr>
                <w:lang w:eastAsia="ja-JP"/>
              </w:rPr>
              <w:t>;</w:t>
            </w:r>
            <w:proofErr w:type="gramEnd"/>
          </w:p>
          <w:p w14:paraId="7046CF99" w14:textId="77777777" w:rsidR="0013104F" w:rsidRDefault="0013104F" w:rsidP="0013104F">
            <w:pPr>
              <w:pStyle w:val="B1"/>
              <w:rPr>
                <w:lang w:eastAsia="ja-JP"/>
              </w:rPr>
            </w:pPr>
            <w:r w:rsidRPr="00EA0EBC">
              <w:rPr>
                <w:lang w:eastAsia="ja-JP"/>
              </w:rPr>
              <w:t>-</w:t>
            </w:r>
            <w:r w:rsidRPr="00EA0EBC">
              <w:rPr>
                <w:lang w:eastAsia="ja-JP"/>
              </w:rPr>
              <w:tab/>
              <w:t xml:space="preserve">the 6G RAN-CN interface supports enhanced service awareness in </w:t>
            </w:r>
            <w:proofErr w:type="gramStart"/>
            <w:r w:rsidRPr="00EA0EBC">
              <w:rPr>
                <w:lang w:eastAsia="ja-JP"/>
              </w:rPr>
              <w:t>RAN;</w:t>
            </w:r>
            <w:proofErr w:type="gramEnd"/>
          </w:p>
          <w:p w14:paraId="67970788" w14:textId="77777777" w:rsidR="0013104F" w:rsidRPr="00EA0EBC" w:rsidRDefault="0013104F" w:rsidP="0013104F">
            <w:pPr>
              <w:pStyle w:val="B1"/>
              <w:rPr>
                <w:lang w:eastAsia="ja-JP"/>
              </w:rPr>
            </w:pPr>
            <w:r w:rsidRPr="00EA0EBC">
              <w:rPr>
                <w:lang w:eastAsia="ja-JP"/>
              </w:rPr>
              <w:t>-</w:t>
            </w:r>
            <w:r w:rsidRPr="00EA0EBC">
              <w:rPr>
                <w:lang w:eastAsia="ja-JP"/>
              </w:rPr>
              <w:tab/>
              <w:t xml:space="preserve">the 6G RAN-CN control plane interface supports reliable signalling </w:t>
            </w:r>
            <w:proofErr w:type="gramStart"/>
            <w:r w:rsidRPr="00EA0EBC">
              <w:rPr>
                <w:lang w:eastAsia="ja-JP"/>
              </w:rPr>
              <w:t>transmission;</w:t>
            </w:r>
            <w:proofErr w:type="gramEnd"/>
          </w:p>
          <w:p w14:paraId="2808E7D1" w14:textId="77777777" w:rsidR="0013104F" w:rsidRDefault="0013104F" w:rsidP="0013104F">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Pr>
                <w:lang w:eastAsia="ja-JP"/>
              </w:rPr>
              <w:t>.</w:t>
            </w:r>
          </w:p>
          <w:p w14:paraId="7F41C258" w14:textId="77777777" w:rsidR="0052506F" w:rsidRDefault="0052506F" w:rsidP="00631B93">
            <w:pPr>
              <w:spacing w:after="120"/>
              <w:jc w:val="both"/>
              <w:rPr>
                <w:rFonts w:eastAsiaTheme="minorEastAsia"/>
                <w:b/>
                <w:bCs/>
                <w:u w:val="single"/>
                <w:lang w:eastAsia="zh-CN"/>
              </w:rPr>
            </w:pPr>
          </w:p>
          <w:p w14:paraId="151DBFFC" w14:textId="77777777" w:rsidR="0013104F" w:rsidRPr="00EA0EBC" w:rsidRDefault="0013104F" w:rsidP="0013104F">
            <w:r w:rsidRPr="00EA0EBC">
              <w:t>RAN-CN control plane interface supports following functions:</w:t>
            </w:r>
          </w:p>
          <w:p w14:paraId="315AF05A" w14:textId="77777777" w:rsidR="0013104F" w:rsidRPr="00EA0EBC" w:rsidRDefault="0013104F" w:rsidP="0013104F">
            <w:pPr>
              <w:pStyle w:val="B1"/>
              <w:rPr>
                <w:lang w:eastAsia="ja-JP"/>
              </w:rPr>
            </w:pPr>
            <w:r w:rsidRPr="00EA0EBC">
              <w:rPr>
                <w:lang w:eastAsia="ja-JP"/>
              </w:rPr>
              <w:t>-</w:t>
            </w:r>
            <w:r w:rsidRPr="00EA0EBC">
              <w:rPr>
                <w:lang w:eastAsia="ja-JP"/>
              </w:rPr>
              <w:tab/>
              <w:t>UE context management</w:t>
            </w:r>
            <w:r w:rsidRPr="00EA0EBC">
              <w:rPr>
                <w:lang w:eastAsia="ja-JP"/>
              </w:rPr>
              <w:tab/>
              <w:t xml:space="preserve">: The functionality to manage UE context between the RAN and </w:t>
            </w:r>
            <w:proofErr w:type="gramStart"/>
            <w:r w:rsidRPr="00EA0EBC">
              <w:rPr>
                <w:lang w:eastAsia="ja-JP"/>
              </w:rPr>
              <w:t>CN;</w:t>
            </w:r>
            <w:proofErr w:type="gramEnd"/>
          </w:p>
          <w:p w14:paraId="08C38351" w14:textId="77777777" w:rsidR="0013104F" w:rsidRPr="00EA0EBC" w:rsidRDefault="0013104F" w:rsidP="0013104F">
            <w:pPr>
              <w:pStyle w:val="B1"/>
              <w:rPr>
                <w:lang w:eastAsia="ja-JP"/>
              </w:rPr>
            </w:pPr>
            <w:r w:rsidRPr="00EA0EBC">
              <w:rPr>
                <w:lang w:eastAsia="ja-JP"/>
              </w:rPr>
              <w:t>-</w:t>
            </w:r>
            <w:r w:rsidRPr="00EA0EBC">
              <w:rPr>
                <w:lang w:eastAsia="ja-JP"/>
              </w:rPr>
              <w:tab/>
              <w:t xml:space="preserve">Transport of NAS messages: The functionality to transfer NAS messages between the CN and UE, subject to SA2 </w:t>
            </w:r>
            <w:proofErr w:type="gramStart"/>
            <w:r w:rsidRPr="00EA0EBC">
              <w:rPr>
                <w:lang w:eastAsia="ja-JP"/>
              </w:rPr>
              <w:t>progress;</w:t>
            </w:r>
            <w:proofErr w:type="gramEnd"/>
          </w:p>
          <w:p w14:paraId="70025317" w14:textId="2C2E497F" w:rsidR="00631B93" w:rsidRPr="00631B93" w:rsidRDefault="0013104F" w:rsidP="0013104F">
            <w:pPr>
              <w:pStyle w:val="B1"/>
              <w:rPr>
                <w:rFonts w:eastAsiaTheme="minorEastAsia"/>
                <w:lang w:eastAsia="zh-CN"/>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Pr="00EA0EBC">
              <w:rPr>
                <w:lang w:eastAsia="ja-JP"/>
              </w:rPr>
              <w:t>.</w:t>
            </w:r>
          </w:p>
        </w:tc>
      </w:tr>
      <w:bookmarkEnd w:id="5"/>
    </w:tbl>
    <w:p w14:paraId="771C14F4" w14:textId="77777777" w:rsidR="00631B93" w:rsidRPr="00631B93" w:rsidRDefault="00631B93" w:rsidP="00631B93">
      <w:pPr>
        <w:spacing w:after="120"/>
        <w:jc w:val="both"/>
        <w:rPr>
          <w:rFonts w:eastAsiaTheme="minorEastAsia"/>
          <w:lang w:eastAsia="zh-CN"/>
        </w:rPr>
      </w:pPr>
    </w:p>
    <w:bookmarkEnd w:id="2"/>
    <w:p w14:paraId="547A8B6D" w14:textId="732A5379"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B85D6E">
        <w:rPr>
          <w:rFonts w:hint="eastAsia"/>
          <w:lang w:eastAsia="zh-CN"/>
        </w:rPr>
        <w:t xml:space="preserve">remaining issues of </w:t>
      </w:r>
      <w:r w:rsidR="009F3C03">
        <w:rPr>
          <w:rFonts w:hint="eastAsia"/>
          <w:lang w:eastAsia="zh-CN"/>
        </w:rPr>
        <w:t xml:space="preserve">the </w:t>
      </w:r>
      <w:r w:rsidR="0097415A">
        <w:rPr>
          <w:rFonts w:hint="eastAsia"/>
          <w:lang w:eastAsia="zh-CN"/>
        </w:rPr>
        <w:t>general principles and requirements of 6G RAN</w:t>
      </w:r>
      <w:r w:rsidR="001F5BCC">
        <w:rPr>
          <w:rFonts w:hint="eastAsia"/>
          <w:lang w:eastAsia="zh-CN"/>
        </w:rPr>
        <w:t>-CN functional split and interface</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7F4E089" w14:textId="3F946EEE" w:rsidR="00CF6B90" w:rsidRDefault="00CF6B90" w:rsidP="00D06BF6">
      <w:pPr>
        <w:rPr>
          <w:rFonts w:eastAsia="宋体"/>
          <w:lang w:eastAsia="zh-CN"/>
        </w:rPr>
      </w:pPr>
      <w:r>
        <w:rPr>
          <w:rFonts w:eastAsia="宋体"/>
          <w:lang w:eastAsia="zh-CN"/>
        </w:rPr>
        <w:t>A</w:t>
      </w:r>
      <w:r>
        <w:rPr>
          <w:rFonts w:eastAsia="宋体" w:hint="eastAsia"/>
          <w:lang w:eastAsia="zh-CN"/>
        </w:rPr>
        <w:t xml:space="preserve">s an initial step to define the </w:t>
      </w:r>
      <w:r w:rsidR="005B2701">
        <w:rPr>
          <w:rFonts w:eastAsia="宋体" w:hint="eastAsia"/>
          <w:lang w:eastAsia="zh-CN"/>
        </w:rPr>
        <w:t xml:space="preserve">6G </w:t>
      </w:r>
      <w:r>
        <w:rPr>
          <w:rFonts w:eastAsia="宋体" w:hint="eastAsia"/>
          <w:lang w:eastAsia="zh-CN"/>
        </w:rPr>
        <w:t xml:space="preserve">RAN-CN functional split and interface, it would be useful to take the 5G RAN-CN interface principles and NG interface functions </w:t>
      </w:r>
      <w:r w:rsidR="00EF7623">
        <w:rPr>
          <w:rFonts w:eastAsia="宋体" w:hint="eastAsia"/>
          <w:lang w:eastAsia="zh-CN"/>
        </w:rPr>
        <w:t xml:space="preserve">[2] </w:t>
      </w:r>
      <w:r>
        <w:rPr>
          <w:rFonts w:eastAsia="宋体" w:hint="eastAsia"/>
          <w:lang w:eastAsia="zh-CN"/>
        </w:rPr>
        <w:t>as a reference at first stage.</w:t>
      </w:r>
    </w:p>
    <w:p w14:paraId="33626E71" w14:textId="0FDF2FC0" w:rsidR="00CF6B90" w:rsidRDefault="00CF6B90" w:rsidP="00D06BF6">
      <w:pPr>
        <w:rPr>
          <w:rFonts w:eastAsia="宋体"/>
          <w:lang w:eastAsia="zh-CN"/>
        </w:rPr>
      </w:pPr>
      <w:r>
        <w:rPr>
          <w:rFonts w:eastAsia="宋体"/>
          <w:lang w:eastAsia="zh-CN"/>
        </w:rPr>
        <w:t>I</w:t>
      </w:r>
      <w:r>
        <w:rPr>
          <w:rFonts w:eastAsia="宋体" w:hint="eastAsia"/>
          <w:lang w:eastAsia="zh-CN"/>
        </w:rPr>
        <w:t>n 5G, the general principles of the NG interface are as follows:</w:t>
      </w:r>
    </w:p>
    <w:p w14:paraId="7857A1B2"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be </w:t>
      </w:r>
      <w:proofErr w:type="gramStart"/>
      <w:r w:rsidRPr="001A667A">
        <w:rPr>
          <w:rFonts w:hint="eastAsia"/>
          <w:lang w:eastAsia="ja-JP"/>
        </w:rPr>
        <w:t>open;</w:t>
      </w:r>
      <w:proofErr w:type="gramEnd"/>
    </w:p>
    <w:p w14:paraId="54E30F7E" w14:textId="77777777" w:rsidR="00CF6B90" w:rsidRPr="001A667A" w:rsidRDefault="00CF6B90" w:rsidP="00CF6B90">
      <w:pPr>
        <w:pStyle w:val="B1"/>
        <w:rPr>
          <w:lang w:eastAsia="ja-JP"/>
        </w:rPr>
      </w:pPr>
      <w:r w:rsidRPr="001A667A">
        <w:rPr>
          <w:lang w:eastAsia="ja-JP"/>
        </w:rPr>
        <w:lastRenderedPageBreak/>
        <w:t>-</w:t>
      </w:r>
      <w:r w:rsidRPr="001A667A">
        <w:rPr>
          <w:lang w:eastAsia="ja-JP"/>
        </w:rPr>
        <w:tab/>
      </w:r>
      <w:r w:rsidRPr="001A667A">
        <w:rPr>
          <w:rFonts w:hint="eastAsia"/>
          <w:lang w:eastAsia="ja-JP"/>
        </w:rPr>
        <w:t xml:space="preserve">the NG interface shall support the exchange of signalling information between the </w:t>
      </w:r>
      <w:r>
        <w:rPr>
          <w:rFonts w:hint="eastAsia"/>
          <w:lang w:eastAsia="ja-JP"/>
        </w:rPr>
        <w:t>New RAN</w:t>
      </w:r>
      <w:r w:rsidRPr="001A667A">
        <w:rPr>
          <w:rFonts w:hint="eastAsia"/>
          <w:lang w:eastAsia="ja-JP"/>
        </w:rPr>
        <w:t xml:space="preserve"> and </w:t>
      </w:r>
      <w:proofErr w:type="gramStart"/>
      <w:r>
        <w:rPr>
          <w:rFonts w:hint="eastAsia"/>
          <w:lang w:eastAsia="ja-JP"/>
        </w:rPr>
        <w:t>NGC</w:t>
      </w:r>
      <w:r w:rsidRPr="001A667A">
        <w:rPr>
          <w:rFonts w:hint="eastAsia"/>
          <w:lang w:eastAsia="ja-JP"/>
        </w:rPr>
        <w:t>;</w:t>
      </w:r>
      <w:proofErr w:type="gramEnd"/>
    </w:p>
    <w:p w14:paraId="25D628EB"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from a logical standpoint, the NG is a point-to-point interface between a </w:t>
      </w:r>
      <w:r>
        <w:rPr>
          <w:rFonts w:hint="eastAsia"/>
          <w:lang w:eastAsia="ja-JP"/>
        </w:rPr>
        <w:t>New</w:t>
      </w:r>
      <w:r w:rsidRPr="001A667A">
        <w:rPr>
          <w:rFonts w:hint="eastAsia"/>
          <w:lang w:eastAsia="ja-JP"/>
        </w:rPr>
        <w:t xml:space="preserve"> RAN </w:t>
      </w:r>
      <w:r>
        <w:rPr>
          <w:rFonts w:hint="eastAsia"/>
          <w:lang w:eastAsia="ja-JP"/>
        </w:rPr>
        <w:t xml:space="preserve">node </w:t>
      </w:r>
      <w:r w:rsidRPr="001A667A">
        <w:rPr>
          <w:rFonts w:hint="eastAsia"/>
          <w:lang w:eastAsia="ja-JP"/>
        </w:rPr>
        <w:t xml:space="preserve">and an </w:t>
      </w:r>
      <w:r>
        <w:rPr>
          <w:rFonts w:hint="eastAsia"/>
          <w:lang w:eastAsia="ja-JP"/>
        </w:rPr>
        <w:t>NGC</w:t>
      </w:r>
      <w:r w:rsidRPr="001A667A">
        <w:rPr>
          <w:rFonts w:hint="eastAsia"/>
          <w:lang w:eastAsia="ja-JP"/>
        </w:rPr>
        <w:t xml:space="preserve"> node. A point-to-point logical interface shall be feasible even in the absence of a physical direct connection between the </w:t>
      </w:r>
      <w:r>
        <w:rPr>
          <w:rFonts w:hint="eastAsia"/>
          <w:lang w:eastAsia="ja-JP"/>
        </w:rPr>
        <w:t>New RAN</w:t>
      </w:r>
      <w:r w:rsidRPr="001A667A">
        <w:rPr>
          <w:rFonts w:hint="eastAsia"/>
          <w:lang w:eastAsia="ja-JP"/>
        </w:rPr>
        <w:t xml:space="preserve"> and </w:t>
      </w:r>
      <w:proofErr w:type="gramStart"/>
      <w:r>
        <w:rPr>
          <w:rFonts w:hint="eastAsia"/>
          <w:lang w:eastAsia="ja-JP"/>
        </w:rPr>
        <w:t>NGC</w:t>
      </w:r>
      <w:r w:rsidRPr="001A667A">
        <w:rPr>
          <w:rFonts w:hint="eastAsia"/>
          <w:lang w:eastAsia="ja-JP"/>
        </w:rPr>
        <w:t>;</w:t>
      </w:r>
      <w:proofErr w:type="gramEnd"/>
    </w:p>
    <w:p w14:paraId="23EC988A"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support </w:t>
      </w:r>
      <w:r>
        <w:rPr>
          <w:rFonts w:hint="eastAsia"/>
          <w:lang w:eastAsia="ja-JP"/>
        </w:rPr>
        <w:t>control</w:t>
      </w:r>
      <w:r w:rsidRPr="001A667A">
        <w:rPr>
          <w:rFonts w:hint="eastAsia"/>
          <w:lang w:eastAsia="ja-JP"/>
        </w:rPr>
        <w:t xml:space="preserve"> plane and user plane </w:t>
      </w:r>
      <w:proofErr w:type="gramStart"/>
      <w:r w:rsidRPr="001A667A">
        <w:rPr>
          <w:rFonts w:hint="eastAsia"/>
          <w:lang w:eastAsia="ja-JP"/>
        </w:rPr>
        <w:t>separation;</w:t>
      </w:r>
      <w:proofErr w:type="gramEnd"/>
    </w:p>
    <w:p w14:paraId="46A49F74"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separate Radio Network Layer and Transport Network </w:t>
      </w:r>
      <w:proofErr w:type="gramStart"/>
      <w:r w:rsidRPr="001A667A">
        <w:rPr>
          <w:rFonts w:hint="eastAsia"/>
          <w:lang w:eastAsia="ja-JP"/>
        </w:rPr>
        <w:t>Layer;</w:t>
      </w:r>
      <w:proofErr w:type="gramEnd"/>
    </w:p>
    <w:p w14:paraId="3485FD42"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be future proof to fulfil different new requirements and support of new services and new </w:t>
      </w:r>
      <w:proofErr w:type="gramStart"/>
      <w:r w:rsidRPr="001A667A">
        <w:rPr>
          <w:rFonts w:hint="eastAsia"/>
          <w:lang w:eastAsia="ja-JP"/>
        </w:rPr>
        <w:t>functions;</w:t>
      </w:r>
      <w:proofErr w:type="gramEnd"/>
    </w:p>
    <w:p w14:paraId="135197D5" w14:textId="77777777" w:rsidR="00CF6B90" w:rsidRPr="001A667A"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interface shall be decoupled with the possible </w:t>
      </w:r>
      <w:r>
        <w:rPr>
          <w:rFonts w:hint="eastAsia"/>
          <w:lang w:eastAsia="ja-JP"/>
        </w:rPr>
        <w:t xml:space="preserve">New </w:t>
      </w:r>
      <w:r w:rsidRPr="001A667A">
        <w:rPr>
          <w:rFonts w:hint="eastAsia"/>
          <w:lang w:eastAsia="ja-JP"/>
        </w:rPr>
        <w:t>RAN deployment variants.</w:t>
      </w:r>
    </w:p>
    <w:p w14:paraId="3C3A8B77" w14:textId="77777777" w:rsidR="00CF6B90" w:rsidRDefault="00CF6B90" w:rsidP="00CF6B90">
      <w:pPr>
        <w:pStyle w:val="B1"/>
        <w:rPr>
          <w:lang w:eastAsia="ja-JP"/>
        </w:rPr>
      </w:pPr>
      <w:r w:rsidRPr="001A667A">
        <w:rPr>
          <w:lang w:eastAsia="ja-JP"/>
        </w:rPr>
        <w:t>-</w:t>
      </w:r>
      <w:r w:rsidRPr="001A667A">
        <w:rPr>
          <w:lang w:eastAsia="ja-JP"/>
        </w:rPr>
        <w:tab/>
      </w:r>
      <w:r w:rsidRPr="001A667A">
        <w:rPr>
          <w:rFonts w:hint="eastAsia"/>
          <w:lang w:eastAsia="ja-JP"/>
        </w:rPr>
        <w:t xml:space="preserve">the NG </w:t>
      </w:r>
      <w:r w:rsidRPr="001A667A">
        <w:rPr>
          <w:lang w:eastAsia="ja-JP"/>
        </w:rPr>
        <w:t xml:space="preserve">Application Protocol </w:t>
      </w:r>
      <w:r w:rsidRPr="001A667A">
        <w:t>shall support modular procedures design and use a syntax allowing optimized encoding /decoding efficiency</w:t>
      </w:r>
      <w:r w:rsidRPr="001A667A">
        <w:rPr>
          <w:rFonts w:hint="eastAsia"/>
          <w:lang w:eastAsia="ja-JP"/>
        </w:rPr>
        <w:t>.</w:t>
      </w:r>
    </w:p>
    <w:p w14:paraId="17D2727B" w14:textId="447AB192" w:rsidR="00CD2054" w:rsidRDefault="004F3D12" w:rsidP="00D06BF6">
      <w:pPr>
        <w:rPr>
          <w:rFonts w:eastAsia="宋体"/>
          <w:lang w:eastAsia="zh-CN"/>
        </w:rPr>
      </w:pPr>
      <w:r>
        <w:rPr>
          <w:rFonts w:eastAsia="宋体"/>
          <w:lang w:eastAsia="zh-CN"/>
        </w:rPr>
        <w:t>F</w:t>
      </w:r>
      <w:r>
        <w:rPr>
          <w:rFonts w:eastAsia="宋体" w:hint="eastAsia"/>
          <w:lang w:eastAsia="zh-CN"/>
        </w:rPr>
        <w:t xml:space="preserve">rom our point of view, most of the above principles can be reused for the 6G RAN-CN interface, as they enable the successful deployment of the 5GS. </w:t>
      </w:r>
      <w:r w:rsidR="003E3467">
        <w:rPr>
          <w:rFonts w:eastAsia="宋体"/>
          <w:lang w:eastAsia="zh-CN"/>
        </w:rPr>
        <w:t>S</w:t>
      </w:r>
      <w:r w:rsidR="003E3467">
        <w:rPr>
          <w:rFonts w:eastAsia="宋体" w:hint="eastAsia"/>
          <w:lang w:eastAsia="zh-CN"/>
        </w:rPr>
        <w:t xml:space="preserve">ome of the principles were already captured in the TR, while others were not. </w:t>
      </w:r>
      <w:r w:rsidR="006A73AA">
        <w:rPr>
          <w:rFonts w:eastAsia="宋体"/>
          <w:lang w:eastAsia="zh-CN"/>
        </w:rPr>
        <w:t>T</w:t>
      </w:r>
      <w:r w:rsidR="006A73AA">
        <w:rPr>
          <w:rFonts w:eastAsia="宋体" w:hint="eastAsia"/>
          <w:lang w:eastAsia="zh-CN"/>
        </w:rPr>
        <w:t>herefore, we propose to capture the following general principles into the TR:</w:t>
      </w:r>
    </w:p>
    <w:p w14:paraId="3627E726" w14:textId="09D0FBAC" w:rsidR="006A73AA" w:rsidRPr="001A667A" w:rsidRDefault="006A73AA" w:rsidP="006A73AA">
      <w:pPr>
        <w:pStyle w:val="B1"/>
        <w:rPr>
          <w:lang w:eastAsia="ja-JP"/>
        </w:rPr>
      </w:pPr>
      <w:r w:rsidRPr="001A667A">
        <w:rPr>
          <w:lang w:eastAsia="ja-JP"/>
        </w:rPr>
        <w:t>-</w:t>
      </w:r>
      <w:r w:rsidRPr="001A667A">
        <w:rPr>
          <w:lang w:eastAsia="ja-JP"/>
        </w:rPr>
        <w:tab/>
      </w:r>
      <w:r w:rsidRPr="001A667A">
        <w:rPr>
          <w:rFonts w:hint="eastAsia"/>
          <w:lang w:eastAsia="ja-JP"/>
        </w:rPr>
        <w:t xml:space="preserve">the </w:t>
      </w:r>
      <w:r w:rsidR="004B6D21">
        <w:rPr>
          <w:rFonts w:hint="eastAsia"/>
          <w:lang w:eastAsia="zh-CN"/>
        </w:rPr>
        <w:t>6G RAN-CN</w:t>
      </w:r>
      <w:r w:rsidRPr="001A667A">
        <w:rPr>
          <w:rFonts w:hint="eastAsia"/>
          <w:lang w:eastAsia="ja-JP"/>
        </w:rPr>
        <w:t xml:space="preserve"> interface shall be </w:t>
      </w:r>
      <w:proofErr w:type="gramStart"/>
      <w:r w:rsidRPr="001A667A">
        <w:rPr>
          <w:rFonts w:hint="eastAsia"/>
          <w:lang w:eastAsia="ja-JP"/>
        </w:rPr>
        <w:t>open;</w:t>
      </w:r>
      <w:proofErr w:type="gramEnd"/>
    </w:p>
    <w:p w14:paraId="642F0698" w14:textId="7A7D9010" w:rsidR="006A73AA" w:rsidRPr="001A667A" w:rsidRDefault="006A73AA" w:rsidP="006A73AA">
      <w:pPr>
        <w:pStyle w:val="B1"/>
        <w:rPr>
          <w:lang w:eastAsia="ja-JP"/>
        </w:rPr>
      </w:pPr>
      <w:r w:rsidRPr="001A667A">
        <w:rPr>
          <w:lang w:eastAsia="ja-JP"/>
        </w:rPr>
        <w:t>-</w:t>
      </w:r>
      <w:r w:rsidRPr="001A667A">
        <w:rPr>
          <w:lang w:eastAsia="ja-JP"/>
        </w:rPr>
        <w:tab/>
      </w:r>
      <w:r w:rsidRPr="001A667A">
        <w:rPr>
          <w:rFonts w:hint="eastAsia"/>
          <w:lang w:eastAsia="ja-JP"/>
        </w:rPr>
        <w:t xml:space="preserve">the </w:t>
      </w:r>
      <w:r w:rsidR="004B6D21">
        <w:rPr>
          <w:rFonts w:hint="eastAsia"/>
          <w:lang w:eastAsia="zh-CN"/>
        </w:rPr>
        <w:t>6G RAN-CN</w:t>
      </w:r>
      <w:r w:rsidRPr="001A667A">
        <w:rPr>
          <w:rFonts w:hint="eastAsia"/>
          <w:lang w:eastAsia="ja-JP"/>
        </w:rPr>
        <w:t xml:space="preserve"> interface shall separate Radio Network Layer and Transport Network </w:t>
      </w:r>
      <w:proofErr w:type="gramStart"/>
      <w:r w:rsidRPr="001A667A">
        <w:rPr>
          <w:rFonts w:hint="eastAsia"/>
          <w:lang w:eastAsia="ja-JP"/>
        </w:rPr>
        <w:t>Layer;</w:t>
      </w:r>
      <w:proofErr w:type="gramEnd"/>
    </w:p>
    <w:p w14:paraId="4C5687A7" w14:textId="379A3A5C" w:rsidR="006A73AA" w:rsidRDefault="006A73AA" w:rsidP="006A73AA">
      <w:pPr>
        <w:pStyle w:val="B1"/>
        <w:rPr>
          <w:lang w:eastAsia="ja-JP"/>
        </w:rPr>
      </w:pPr>
      <w:r w:rsidRPr="001A667A">
        <w:rPr>
          <w:lang w:eastAsia="ja-JP"/>
        </w:rPr>
        <w:t>-</w:t>
      </w:r>
      <w:r w:rsidRPr="001A667A">
        <w:rPr>
          <w:lang w:eastAsia="ja-JP"/>
        </w:rPr>
        <w:tab/>
      </w:r>
      <w:r w:rsidRPr="001A667A">
        <w:rPr>
          <w:rFonts w:hint="eastAsia"/>
          <w:lang w:eastAsia="ja-JP"/>
        </w:rPr>
        <w:t xml:space="preserve">the </w:t>
      </w:r>
      <w:r w:rsidR="004B6D21">
        <w:rPr>
          <w:rFonts w:hint="eastAsia"/>
          <w:lang w:eastAsia="zh-CN"/>
        </w:rPr>
        <w:t>6G RAN-CN interface</w:t>
      </w:r>
      <w:r w:rsidRPr="001A667A">
        <w:rPr>
          <w:rFonts w:hint="eastAsia"/>
          <w:lang w:eastAsia="ja-JP"/>
        </w:rPr>
        <w:t xml:space="preserve"> </w:t>
      </w:r>
      <w:r w:rsidR="004B6D21">
        <w:rPr>
          <w:rFonts w:hint="eastAsia"/>
          <w:lang w:eastAsia="zh-CN"/>
        </w:rPr>
        <w:t>a</w:t>
      </w:r>
      <w:r w:rsidRPr="001A667A">
        <w:rPr>
          <w:lang w:eastAsia="ja-JP"/>
        </w:rPr>
        <w:t xml:space="preserve">pplication </w:t>
      </w:r>
      <w:r w:rsidR="004B6D21">
        <w:rPr>
          <w:rFonts w:hint="eastAsia"/>
          <w:lang w:eastAsia="zh-CN"/>
        </w:rPr>
        <w:t>p</w:t>
      </w:r>
      <w:r w:rsidRPr="001A667A">
        <w:rPr>
          <w:lang w:eastAsia="ja-JP"/>
        </w:rPr>
        <w:t xml:space="preserve">rotocol </w:t>
      </w:r>
      <w:r w:rsidRPr="001A667A">
        <w:t>shall support modular procedures design and use a syntax allowing optimized encoding /decoding efficiency</w:t>
      </w:r>
      <w:r w:rsidRPr="001A667A">
        <w:rPr>
          <w:rFonts w:hint="eastAsia"/>
          <w:lang w:eastAsia="ja-JP"/>
        </w:rPr>
        <w:t>.</w:t>
      </w:r>
    </w:p>
    <w:p w14:paraId="6F33716B" w14:textId="7F7E8E2E" w:rsidR="00CF6B90" w:rsidRDefault="001040ED" w:rsidP="00D06BF6">
      <w:pPr>
        <w:rPr>
          <w:rFonts w:eastAsia="宋体"/>
          <w:lang w:eastAsia="zh-CN"/>
        </w:rPr>
      </w:pPr>
      <w:r>
        <w:rPr>
          <w:rFonts w:eastAsia="宋体" w:hint="eastAsia"/>
          <w:lang w:eastAsia="zh-CN"/>
        </w:rPr>
        <w:t xml:space="preserve">In the meanwhile, the </w:t>
      </w:r>
      <w:r w:rsidR="00D82A1B">
        <w:rPr>
          <w:rFonts w:eastAsia="宋体" w:hint="eastAsia"/>
          <w:lang w:eastAsia="zh-CN"/>
        </w:rPr>
        <w:t xml:space="preserve">syntax of the interface protocol is relevant to the interface option discussion, e.g., P2P vs. SBI. In legacy P2P protocol, e.g., NG-AP, uses ASN.1 syntax since it is very light and processing friendly. In </w:t>
      </w:r>
      <w:r w:rsidR="00D82A1B">
        <w:rPr>
          <w:rFonts w:eastAsia="宋体"/>
          <w:lang w:eastAsia="zh-CN"/>
        </w:rPr>
        <w:t>comparison</w:t>
      </w:r>
      <w:r w:rsidR="00D82A1B">
        <w:rPr>
          <w:rFonts w:eastAsia="宋体" w:hint="eastAsia"/>
          <w:lang w:eastAsia="zh-CN"/>
        </w:rPr>
        <w:t xml:space="preserve">, the 5GC SBI uses </w:t>
      </w:r>
      <w:proofErr w:type="spellStart"/>
      <w:r w:rsidR="00D82A1B">
        <w:rPr>
          <w:rFonts w:eastAsia="宋体" w:hint="eastAsia"/>
          <w:lang w:eastAsia="zh-CN"/>
        </w:rPr>
        <w:t>OpenAPI</w:t>
      </w:r>
      <w:proofErr w:type="spellEnd"/>
      <w:r w:rsidR="00DF0F66">
        <w:rPr>
          <w:rFonts w:eastAsia="宋体" w:hint="eastAsia"/>
          <w:lang w:eastAsia="zh-CN"/>
        </w:rPr>
        <w:t xml:space="preserve"> based YAML</w:t>
      </w:r>
      <w:r w:rsidR="00D82A1B">
        <w:rPr>
          <w:rFonts w:eastAsia="宋体" w:hint="eastAsia"/>
          <w:lang w:eastAsia="zh-CN"/>
        </w:rPr>
        <w:t xml:space="preserve"> </w:t>
      </w:r>
      <w:r w:rsidR="0041651C">
        <w:rPr>
          <w:rFonts w:eastAsia="宋体" w:hint="eastAsia"/>
          <w:lang w:eastAsia="zh-CN"/>
        </w:rPr>
        <w:t>as it</w:t>
      </w:r>
      <w:r w:rsidR="0041651C">
        <w:rPr>
          <w:rFonts w:eastAsia="宋体"/>
          <w:lang w:eastAsia="zh-CN"/>
        </w:rPr>
        <w:t>’</w:t>
      </w:r>
      <w:r w:rsidR="0041651C">
        <w:rPr>
          <w:rFonts w:eastAsia="宋体" w:hint="eastAsia"/>
          <w:lang w:eastAsia="zh-CN"/>
        </w:rPr>
        <w:t xml:space="preserve">s more extensible, programmable and </w:t>
      </w:r>
      <w:proofErr w:type="gramStart"/>
      <w:r w:rsidR="0041651C">
        <w:rPr>
          <w:rFonts w:eastAsia="宋体" w:hint="eastAsia"/>
          <w:lang w:eastAsia="zh-CN"/>
        </w:rPr>
        <w:t>cloud-native</w:t>
      </w:r>
      <w:proofErr w:type="gramEnd"/>
      <w:r w:rsidR="0041651C">
        <w:rPr>
          <w:rFonts w:eastAsia="宋体" w:hint="eastAsia"/>
          <w:lang w:eastAsia="zh-CN"/>
        </w:rPr>
        <w:t xml:space="preserve">. At the end, the selection of the syntax will have to balance the processing efficiency and the </w:t>
      </w:r>
      <w:r w:rsidR="0041651C">
        <w:rPr>
          <w:rFonts w:eastAsia="宋体"/>
          <w:lang w:eastAsia="zh-CN"/>
        </w:rPr>
        <w:t>characteristics</w:t>
      </w:r>
      <w:r w:rsidR="0041651C">
        <w:rPr>
          <w:rFonts w:eastAsia="宋体" w:hint="eastAsia"/>
          <w:lang w:eastAsia="zh-CN"/>
        </w:rPr>
        <w:t xml:space="preserve"> of the service/function</w:t>
      </w:r>
      <w:r w:rsidR="00CD2054">
        <w:rPr>
          <w:rFonts w:eastAsia="宋体" w:hint="eastAsia"/>
          <w:lang w:eastAsia="zh-CN"/>
        </w:rPr>
        <w:t>.</w:t>
      </w:r>
    </w:p>
    <w:p w14:paraId="36DA00BD" w14:textId="6482CE2E" w:rsidR="002C4BB2" w:rsidRDefault="00413B12" w:rsidP="009A08E3">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00A00740">
        <w:rPr>
          <w:rFonts w:eastAsia="宋体" w:hint="eastAsia"/>
          <w:b/>
          <w:lang w:eastAsia="zh-CN"/>
        </w:rPr>
        <w:t xml:space="preserve">Capture the following </w:t>
      </w:r>
      <w:r w:rsidR="004F3D12">
        <w:rPr>
          <w:rFonts w:eastAsia="宋体" w:hint="eastAsia"/>
          <w:b/>
          <w:lang w:eastAsia="zh-CN"/>
        </w:rPr>
        <w:t xml:space="preserve">general principles of the 6G RAN-CN interface </w:t>
      </w:r>
      <w:r w:rsidR="00A00740">
        <w:rPr>
          <w:rFonts w:eastAsia="宋体" w:hint="eastAsia"/>
          <w:b/>
          <w:lang w:eastAsia="zh-CN"/>
        </w:rPr>
        <w:t>into the 6G radio RAN3 TR.</w:t>
      </w:r>
    </w:p>
    <w:p w14:paraId="580CF114" w14:textId="61DC7314" w:rsidR="00CE740D" w:rsidRPr="004F3D12" w:rsidRDefault="004F3D12" w:rsidP="004F3D12">
      <w:pPr>
        <w:pStyle w:val="B1"/>
        <w:rPr>
          <w:rFonts w:eastAsia="宋体"/>
          <w:b/>
          <w:bCs/>
          <w:lang w:eastAsia="zh-CN"/>
        </w:rPr>
      </w:pPr>
      <w:r w:rsidRPr="004F3D12">
        <w:rPr>
          <w:b/>
          <w:bCs/>
          <w:lang w:eastAsia="ja-JP"/>
        </w:rPr>
        <w:t>-</w:t>
      </w:r>
      <w:r w:rsidRPr="004F3D12">
        <w:rPr>
          <w:b/>
          <w:bCs/>
          <w:lang w:eastAsia="ja-JP"/>
        </w:rPr>
        <w:tab/>
      </w:r>
      <w:r w:rsidRPr="004F3D12">
        <w:rPr>
          <w:rFonts w:hint="eastAsia"/>
          <w:b/>
          <w:bCs/>
          <w:lang w:eastAsia="ja-JP"/>
        </w:rPr>
        <w:t xml:space="preserve">the interface shall be </w:t>
      </w:r>
      <w:proofErr w:type="gramStart"/>
      <w:r w:rsidRPr="004F3D12">
        <w:rPr>
          <w:rFonts w:hint="eastAsia"/>
          <w:b/>
          <w:bCs/>
          <w:lang w:eastAsia="ja-JP"/>
        </w:rPr>
        <w:t>open;</w:t>
      </w:r>
      <w:proofErr w:type="gramEnd"/>
    </w:p>
    <w:p w14:paraId="68274497" w14:textId="6FB394E4"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separate Radio Network Layer and Transport Network </w:t>
      </w:r>
      <w:proofErr w:type="gramStart"/>
      <w:r w:rsidRPr="004F3D12">
        <w:rPr>
          <w:rFonts w:hint="eastAsia"/>
          <w:b/>
          <w:bCs/>
          <w:lang w:eastAsia="ja-JP"/>
        </w:rPr>
        <w:t>Layer;</w:t>
      </w:r>
      <w:proofErr w:type="gramEnd"/>
    </w:p>
    <w:p w14:paraId="7D331F6E" w14:textId="13AD0EE2" w:rsidR="004F3D12" w:rsidRPr="004F3D12" w:rsidRDefault="004F3D12" w:rsidP="004F3D12">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w:t>
      </w:r>
      <w:r w:rsidR="00190501">
        <w:rPr>
          <w:rFonts w:hint="eastAsia"/>
          <w:b/>
          <w:bCs/>
          <w:lang w:eastAsia="zh-CN"/>
        </w:rPr>
        <w:t>interface</w:t>
      </w:r>
      <w:r w:rsidRPr="004F3D12">
        <w:rPr>
          <w:rFonts w:hint="eastAsia"/>
          <w:b/>
          <w:bCs/>
          <w:lang w:eastAsia="ja-JP"/>
        </w:rPr>
        <w:t xml:space="preserve"> </w:t>
      </w:r>
      <w:r w:rsidR="00190501">
        <w:rPr>
          <w:rFonts w:hint="eastAsia"/>
          <w:b/>
          <w:bCs/>
          <w:lang w:eastAsia="zh-CN"/>
        </w:rPr>
        <w:t>a</w:t>
      </w:r>
      <w:r w:rsidRPr="004F3D12">
        <w:rPr>
          <w:b/>
          <w:bCs/>
          <w:lang w:eastAsia="ja-JP"/>
        </w:rPr>
        <w:t xml:space="preserve">pplication </w:t>
      </w:r>
      <w:r w:rsidR="00190501">
        <w:rPr>
          <w:rFonts w:hint="eastAsia"/>
          <w:b/>
          <w:bCs/>
          <w:lang w:eastAsia="zh-CN"/>
        </w:rPr>
        <w:t>p</w:t>
      </w:r>
      <w:r w:rsidRPr="004F3D12">
        <w:rPr>
          <w:b/>
          <w:bCs/>
          <w:lang w:eastAsia="ja-JP"/>
        </w:rPr>
        <w:t xml:space="preserve">rotocol </w:t>
      </w:r>
      <w:r w:rsidRPr="004F3D12">
        <w:rPr>
          <w:b/>
          <w:bCs/>
        </w:rPr>
        <w:t xml:space="preserve">shall support modular procedures design and use a syntax </w:t>
      </w:r>
      <w:r w:rsidR="0041651C">
        <w:rPr>
          <w:rFonts w:hint="eastAsia"/>
          <w:b/>
          <w:bCs/>
          <w:lang w:eastAsia="zh-CN"/>
        </w:rPr>
        <w:t>balancing</w:t>
      </w:r>
      <w:r w:rsidR="00D11DD5">
        <w:rPr>
          <w:rFonts w:hint="eastAsia"/>
          <w:b/>
          <w:bCs/>
          <w:lang w:eastAsia="zh-CN"/>
        </w:rPr>
        <w:t xml:space="preserve"> the encoding/decoding efficiency and the service/function </w:t>
      </w:r>
      <w:r w:rsidR="0041651C">
        <w:rPr>
          <w:b/>
          <w:bCs/>
          <w:lang w:eastAsia="zh-CN"/>
        </w:rPr>
        <w:t>characteristics</w:t>
      </w:r>
      <w:r w:rsidR="00D11DD5" w:rsidRPr="004F3D12">
        <w:rPr>
          <w:rFonts w:hint="eastAsia"/>
          <w:b/>
          <w:bCs/>
          <w:lang w:eastAsia="ja-JP"/>
        </w:rPr>
        <w:t>.</w:t>
      </w:r>
    </w:p>
    <w:p w14:paraId="28F92373" w14:textId="10999340" w:rsidR="003F63EC" w:rsidRDefault="00362311" w:rsidP="0065111F">
      <w:pPr>
        <w:rPr>
          <w:rFonts w:eastAsia="宋体"/>
          <w:bCs/>
          <w:lang w:eastAsia="zh-CN"/>
        </w:rPr>
      </w:pPr>
      <w:r>
        <w:rPr>
          <w:rFonts w:eastAsia="宋体"/>
          <w:bCs/>
          <w:lang w:eastAsia="zh-CN"/>
        </w:rPr>
        <w:t>I</w:t>
      </w:r>
      <w:r>
        <w:rPr>
          <w:rFonts w:eastAsia="宋体" w:hint="eastAsia"/>
          <w:bCs/>
          <w:lang w:eastAsia="zh-CN"/>
        </w:rPr>
        <w:t>n 5G, the NG-C interface supports following functions:</w:t>
      </w:r>
    </w:p>
    <w:p w14:paraId="0A794FBF" w14:textId="77777777" w:rsidR="00362311" w:rsidRPr="001A667A" w:rsidRDefault="00362311" w:rsidP="00362311">
      <w:pPr>
        <w:pStyle w:val="B1"/>
        <w:rPr>
          <w:lang w:eastAsia="ja-JP"/>
        </w:rPr>
      </w:pPr>
      <w:bookmarkStart w:id="6" w:name="OLE_LINK4"/>
      <w:r w:rsidRPr="001A667A">
        <w:rPr>
          <w:lang w:eastAsia="ja-JP"/>
        </w:rPr>
        <w:t>-</w:t>
      </w:r>
      <w:r w:rsidRPr="001A667A">
        <w:rPr>
          <w:lang w:eastAsia="ja-JP"/>
        </w:rPr>
        <w:tab/>
        <w:t xml:space="preserve">Interface management: </w:t>
      </w:r>
      <w:r>
        <w:rPr>
          <w:rFonts w:hint="eastAsia"/>
          <w:lang w:eastAsia="ja-JP"/>
        </w:rPr>
        <w:t>The functionality</w:t>
      </w:r>
      <w:r w:rsidRPr="001A667A">
        <w:rPr>
          <w:lang w:eastAsia="ja-JP"/>
        </w:rPr>
        <w:t xml:space="preserve"> to manage the NG-C </w:t>
      </w:r>
      <w:proofErr w:type="gramStart"/>
      <w:r w:rsidRPr="001A667A">
        <w:rPr>
          <w:lang w:eastAsia="ja-JP"/>
        </w:rPr>
        <w:t>interface;</w:t>
      </w:r>
      <w:proofErr w:type="gramEnd"/>
      <w:r w:rsidRPr="001A667A">
        <w:rPr>
          <w:lang w:eastAsia="ja-JP"/>
        </w:rPr>
        <w:t xml:space="preserve"> </w:t>
      </w:r>
    </w:p>
    <w:p w14:paraId="6AF5058F" w14:textId="77777777" w:rsidR="00362311" w:rsidRPr="001A667A" w:rsidRDefault="00362311" w:rsidP="00362311">
      <w:pPr>
        <w:pStyle w:val="B1"/>
        <w:rPr>
          <w:lang w:eastAsia="ja-JP"/>
        </w:rPr>
      </w:pPr>
      <w:r w:rsidRPr="001A667A">
        <w:rPr>
          <w:lang w:eastAsia="ja-JP"/>
        </w:rPr>
        <w:t>-</w:t>
      </w:r>
      <w:r w:rsidRPr="001A667A">
        <w:rPr>
          <w:lang w:eastAsia="ja-JP"/>
        </w:rPr>
        <w:tab/>
        <w:t>UE context management</w:t>
      </w:r>
      <w:r w:rsidRPr="001A667A">
        <w:rPr>
          <w:lang w:eastAsia="ja-JP"/>
        </w:rPr>
        <w:tab/>
        <w:t xml:space="preserve">: </w:t>
      </w:r>
      <w:r>
        <w:rPr>
          <w:rFonts w:hint="eastAsia"/>
          <w:lang w:eastAsia="ja-JP"/>
        </w:rPr>
        <w:t>The functionality</w:t>
      </w:r>
      <w:r w:rsidRPr="001A667A">
        <w:rPr>
          <w:lang w:eastAsia="ja-JP"/>
        </w:rPr>
        <w:t xml:space="preserve"> to manage the UE context between the </w:t>
      </w:r>
      <w:r>
        <w:rPr>
          <w:rFonts w:hint="eastAsia"/>
          <w:lang w:eastAsia="ja-JP"/>
        </w:rPr>
        <w:t xml:space="preserve">New </w:t>
      </w:r>
      <w:r w:rsidRPr="001A667A">
        <w:rPr>
          <w:lang w:eastAsia="ja-JP"/>
        </w:rPr>
        <w:t xml:space="preserve">RAN and </w:t>
      </w:r>
      <w:proofErr w:type="gramStart"/>
      <w:r w:rsidRPr="001A667A">
        <w:rPr>
          <w:lang w:eastAsia="ja-JP"/>
        </w:rPr>
        <w:t>CN;</w:t>
      </w:r>
      <w:proofErr w:type="gramEnd"/>
    </w:p>
    <w:p w14:paraId="7D867FD8" w14:textId="77777777" w:rsidR="00362311" w:rsidRPr="001A667A" w:rsidRDefault="00362311" w:rsidP="00362311">
      <w:pPr>
        <w:pStyle w:val="B1"/>
        <w:rPr>
          <w:lang w:eastAsia="ja-JP"/>
        </w:rPr>
      </w:pPr>
      <w:r w:rsidRPr="001A667A">
        <w:rPr>
          <w:lang w:eastAsia="ja-JP"/>
        </w:rPr>
        <w:t>-</w:t>
      </w:r>
      <w:r w:rsidRPr="001A667A">
        <w:rPr>
          <w:lang w:eastAsia="ja-JP"/>
        </w:rPr>
        <w:tab/>
        <w:t xml:space="preserve">UE mobility management: </w:t>
      </w:r>
      <w:r>
        <w:rPr>
          <w:rFonts w:hint="eastAsia"/>
          <w:lang w:eastAsia="ja-JP"/>
        </w:rPr>
        <w:t>The functionality</w:t>
      </w:r>
      <w:r w:rsidRPr="001A667A">
        <w:rPr>
          <w:lang w:eastAsia="ja-JP"/>
        </w:rPr>
        <w:t xml:space="preserve"> to manage the UE mobility for connected mode between the </w:t>
      </w:r>
      <w:r>
        <w:rPr>
          <w:rFonts w:hint="eastAsia"/>
          <w:lang w:eastAsia="ja-JP"/>
        </w:rPr>
        <w:t xml:space="preserve">New </w:t>
      </w:r>
      <w:r w:rsidRPr="001A667A">
        <w:rPr>
          <w:lang w:eastAsia="ja-JP"/>
        </w:rPr>
        <w:t xml:space="preserve">RAN and </w:t>
      </w:r>
      <w:proofErr w:type="gramStart"/>
      <w:r w:rsidRPr="001A667A">
        <w:rPr>
          <w:lang w:eastAsia="ja-JP"/>
        </w:rPr>
        <w:t>CN;</w:t>
      </w:r>
      <w:proofErr w:type="gramEnd"/>
      <w:r w:rsidRPr="001A667A">
        <w:rPr>
          <w:lang w:eastAsia="ja-JP"/>
        </w:rPr>
        <w:t xml:space="preserve"> </w:t>
      </w:r>
    </w:p>
    <w:p w14:paraId="2BE3796E" w14:textId="77777777" w:rsidR="00362311" w:rsidRPr="001A667A" w:rsidRDefault="00362311" w:rsidP="00362311">
      <w:pPr>
        <w:pStyle w:val="B1"/>
        <w:rPr>
          <w:lang w:eastAsia="ja-JP"/>
        </w:rPr>
      </w:pPr>
      <w:r w:rsidRPr="001A667A">
        <w:rPr>
          <w:lang w:eastAsia="ja-JP"/>
        </w:rPr>
        <w:t>-</w:t>
      </w:r>
      <w:r w:rsidRPr="001A667A">
        <w:rPr>
          <w:lang w:eastAsia="ja-JP"/>
        </w:rPr>
        <w:tab/>
        <w:t xml:space="preserve">Transport of NAS messages: procedures to transfer NAS messages between the CN and </w:t>
      </w:r>
      <w:proofErr w:type="gramStart"/>
      <w:r w:rsidRPr="001A667A">
        <w:rPr>
          <w:lang w:eastAsia="ja-JP"/>
        </w:rPr>
        <w:t>UE;</w:t>
      </w:r>
      <w:proofErr w:type="gramEnd"/>
    </w:p>
    <w:p w14:paraId="50B64375" w14:textId="77777777" w:rsidR="00362311" w:rsidRPr="001A667A" w:rsidRDefault="00362311" w:rsidP="00362311">
      <w:pPr>
        <w:pStyle w:val="B1"/>
        <w:rPr>
          <w:lang w:eastAsia="ja-JP"/>
        </w:rPr>
      </w:pPr>
      <w:r w:rsidRPr="001A667A">
        <w:rPr>
          <w:lang w:eastAsia="ja-JP"/>
        </w:rPr>
        <w:t>-</w:t>
      </w:r>
      <w:r w:rsidRPr="001A667A">
        <w:rPr>
          <w:lang w:eastAsia="ja-JP"/>
        </w:rPr>
        <w:tab/>
        <w:t xml:space="preserve">Paging: </w:t>
      </w:r>
      <w:r>
        <w:rPr>
          <w:rFonts w:hint="eastAsia"/>
          <w:lang w:eastAsia="ja-JP"/>
        </w:rPr>
        <w:t>The functionality</w:t>
      </w:r>
      <w:r w:rsidRPr="001A667A">
        <w:rPr>
          <w:lang w:eastAsia="ja-JP"/>
        </w:rPr>
        <w:t xml:space="preserve"> to enable the CN to generate Paging messages sent to the </w:t>
      </w:r>
      <w:r>
        <w:rPr>
          <w:rFonts w:hint="eastAsia"/>
          <w:lang w:eastAsia="ja-JP"/>
        </w:rPr>
        <w:t xml:space="preserve">New </w:t>
      </w:r>
      <w:r w:rsidRPr="001A667A">
        <w:rPr>
          <w:lang w:eastAsia="ja-JP"/>
        </w:rPr>
        <w:t xml:space="preserve">RAN and to allow the </w:t>
      </w:r>
      <w:r>
        <w:rPr>
          <w:rFonts w:hint="eastAsia"/>
          <w:lang w:eastAsia="ja-JP"/>
        </w:rPr>
        <w:t xml:space="preserve">New </w:t>
      </w:r>
      <w:r w:rsidRPr="001A667A">
        <w:rPr>
          <w:lang w:eastAsia="ja-JP"/>
        </w:rPr>
        <w:t xml:space="preserve">RAN to page the UE in RRC_IDLE </w:t>
      </w:r>
      <w:proofErr w:type="gramStart"/>
      <w:r w:rsidRPr="001A667A">
        <w:rPr>
          <w:lang w:eastAsia="ja-JP"/>
        </w:rPr>
        <w:t>state;</w:t>
      </w:r>
      <w:proofErr w:type="gramEnd"/>
    </w:p>
    <w:p w14:paraId="7B46B8D1" w14:textId="77777777" w:rsidR="00362311" w:rsidRPr="001A667A" w:rsidRDefault="00362311" w:rsidP="00362311">
      <w:pPr>
        <w:pStyle w:val="B1"/>
        <w:rPr>
          <w:lang w:eastAsia="ja-JP"/>
        </w:rPr>
      </w:pPr>
      <w:r w:rsidRPr="001A667A">
        <w:rPr>
          <w:lang w:eastAsia="ja-JP"/>
        </w:rPr>
        <w:t>-</w:t>
      </w:r>
      <w:r w:rsidRPr="001A667A">
        <w:rPr>
          <w:lang w:eastAsia="ja-JP"/>
        </w:rPr>
        <w:tab/>
        <w:t>PDU Session Management:</w:t>
      </w:r>
      <w:r w:rsidRPr="001A667A">
        <w:t xml:space="preserve"> </w:t>
      </w:r>
      <w:r>
        <w:rPr>
          <w:rFonts w:hint="eastAsia"/>
          <w:lang w:eastAsia="ja-JP"/>
        </w:rPr>
        <w:t>The functionality</w:t>
      </w:r>
      <w:r w:rsidRPr="001A667A">
        <w:rPr>
          <w:lang w:eastAsia="ja-JP"/>
        </w:rPr>
        <w:t xml:space="preserve"> to establish, manage and remove PDU sessions </w:t>
      </w:r>
      <w:r>
        <w:rPr>
          <w:rFonts w:hint="eastAsia"/>
          <w:lang w:eastAsia="ja-JP"/>
        </w:rPr>
        <w:t xml:space="preserve">and respective New RAN resources </w:t>
      </w:r>
      <w:r w:rsidRPr="001A667A">
        <w:rPr>
          <w:lang w:eastAsia="ja-JP"/>
        </w:rPr>
        <w:t xml:space="preserve">that are made of data flows carrying UP traffic.  </w:t>
      </w:r>
    </w:p>
    <w:p w14:paraId="632D178B" w14:textId="77777777" w:rsidR="00362311" w:rsidRDefault="00362311" w:rsidP="00362311">
      <w:pPr>
        <w:pStyle w:val="B1"/>
        <w:rPr>
          <w:lang w:eastAsia="ja-JP"/>
        </w:rPr>
      </w:pPr>
      <w:r w:rsidRPr="001A667A">
        <w:rPr>
          <w:lang w:eastAsia="ja-JP"/>
        </w:rPr>
        <w:t>-</w:t>
      </w:r>
      <w:r w:rsidRPr="001A667A">
        <w:rPr>
          <w:lang w:eastAsia="ja-JP"/>
        </w:rPr>
        <w:tab/>
      </w:r>
      <w:r w:rsidRPr="00D52DC5">
        <w:rPr>
          <w:lang w:eastAsia="ja-JP"/>
        </w:rPr>
        <w:t xml:space="preserve">Configuration Transfer: the functionality to transfer the New RAN configuration information (e.g. transport layer addresses for establishment </w:t>
      </w:r>
      <w:proofErr w:type="gramStart"/>
      <w:r w:rsidRPr="00D52DC5">
        <w:rPr>
          <w:lang w:eastAsia="ja-JP"/>
        </w:rPr>
        <w:t xml:space="preserve">of  </w:t>
      </w:r>
      <w:proofErr w:type="spellStart"/>
      <w:r w:rsidRPr="00D52DC5">
        <w:rPr>
          <w:lang w:eastAsia="ja-JP"/>
        </w:rPr>
        <w:t>Xn</w:t>
      </w:r>
      <w:proofErr w:type="spellEnd"/>
      <w:proofErr w:type="gramEnd"/>
      <w:r w:rsidRPr="00D52DC5">
        <w:rPr>
          <w:lang w:eastAsia="ja-JP"/>
        </w:rPr>
        <w:t xml:space="preserve"> interface) between two New RAN nodes via the NGC.</w:t>
      </w:r>
    </w:p>
    <w:bookmarkEnd w:id="6"/>
    <w:p w14:paraId="2A65AA57" w14:textId="61854B65" w:rsidR="00C47557" w:rsidRDefault="009060DA" w:rsidP="0065111F">
      <w:pPr>
        <w:rPr>
          <w:rFonts w:eastAsia="宋体"/>
          <w:lang w:eastAsia="zh-CN"/>
        </w:rPr>
      </w:pPr>
      <w:r>
        <w:rPr>
          <w:rFonts w:eastAsia="宋体" w:hint="eastAsia"/>
          <w:lang w:val="en-US" w:eastAsia="zh-CN"/>
        </w:rPr>
        <w:t>For the function split between 6GR node and 6G</w:t>
      </w:r>
      <w:r w:rsidR="0058245F">
        <w:rPr>
          <w:rFonts w:eastAsia="宋体" w:hint="eastAsia"/>
          <w:lang w:val="en-US" w:eastAsia="zh-CN"/>
        </w:rPr>
        <w:t xml:space="preserve"> </w:t>
      </w:r>
      <w:r>
        <w:rPr>
          <w:rFonts w:eastAsia="宋体" w:hint="eastAsia"/>
          <w:lang w:val="en-US" w:eastAsia="zh-CN"/>
        </w:rPr>
        <w:t>C</w:t>
      </w:r>
      <w:r w:rsidR="0058245F">
        <w:rPr>
          <w:rFonts w:eastAsia="宋体" w:hint="eastAsia"/>
          <w:lang w:val="en-US" w:eastAsia="zh-CN"/>
        </w:rPr>
        <w:t>N</w:t>
      </w:r>
      <w:r>
        <w:rPr>
          <w:rFonts w:eastAsia="宋体" w:hint="eastAsia"/>
          <w:lang w:val="en-US" w:eastAsia="zh-CN"/>
        </w:rPr>
        <w:t>, the</w:t>
      </w:r>
      <w:r w:rsidRPr="008E0026">
        <w:rPr>
          <w:rFonts w:eastAsia="宋体"/>
          <w:lang w:val="en-US" w:eastAsia="zh-CN"/>
        </w:rPr>
        <w:t xml:space="preserve"> RAN</w:t>
      </w:r>
      <w:r>
        <w:rPr>
          <w:rFonts w:eastAsia="宋体" w:hint="eastAsia"/>
          <w:lang w:val="en-US" w:eastAsia="zh-CN"/>
        </w:rPr>
        <w:t>-</w:t>
      </w:r>
      <w:r w:rsidRPr="008E0026">
        <w:rPr>
          <w:rFonts w:eastAsia="宋体"/>
          <w:lang w:val="en-US" w:eastAsia="zh-CN"/>
        </w:rPr>
        <w:t xml:space="preserve">CN </w:t>
      </w:r>
      <w:r>
        <w:rPr>
          <w:rFonts w:eastAsia="宋体" w:hint="eastAsia"/>
          <w:lang w:val="en-US" w:eastAsia="zh-CN"/>
        </w:rPr>
        <w:t xml:space="preserve">functional </w:t>
      </w:r>
      <w:r w:rsidRPr="008E0026">
        <w:rPr>
          <w:rFonts w:eastAsia="宋体"/>
          <w:lang w:val="en-US" w:eastAsia="zh-CN"/>
        </w:rPr>
        <w:t>split</w:t>
      </w:r>
      <w:r>
        <w:rPr>
          <w:rFonts w:eastAsia="宋体" w:hint="eastAsia"/>
          <w:lang w:val="en-US" w:eastAsia="zh-CN"/>
        </w:rPr>
        <w:t xml:space="preserve"> in 5G showed its flexibility and multi-vendor support. </w:t>
      </w:r>
      <w:r w:rsidR="00C47557">
        <w:rPr>
          <w:rFonts w:eastAsia="宋体"/>
          <w:lang w:val="en-US" w:eastAsia="zh-CN"/>
        </w:rPr>
        <w:t>I</w:t>
      </w:r>
      <w:r w:rsidR="00C47557">
        <w:rPr>
          <w:rFonts w:eastAsia="宋体" w:hint="eastAsia"/>
          <w:lang w:val="en-US" w:eastAsia="zh-CN"/>
        </w:rPr>
        <w:t xml:space="preserve">n addition, </w:t>
      </w:r>
      <w:r w:rsidR="00C47557">
        <w:rPr>
          <w:rFonts w:eastAsia="宋体"/>
          <w:bCs/>
          <w:lang w:eastAsia="zh-CN"/>
        </w:rPr>
        <w:t>motivated</w:t>
      </w:r>
      <w:r w:rsidR="00C47557">
        <w:rPr>
          <w:rFonts w:eastAsia="宋体" w:hint="eastAsia"/>
          <w:bCs/>
          <w:lang w:eastAsia="zh-CN"/>
        </w:rPr>
        <w:t xml:space="preserve"> by the relatively recent uptake by many operators of 5GC, it is reasonable to assume that the 6G</w:t>
      </w:r>
      <w:r w:rsidR="0058245F">
        <w:rPr>
          <w:rFonts w:eastAsia="宋体" w:hint="eastAsia"/>
          <w:bCs/>
          <w:lang w:eastAsia="zh-CN"/>
        </w:rPr>
        <w:t xml:space="preserve"> </w:t>
      </w:r>
      <w:r w:rsidR="00C47557">
        <w:rPr>
          <w:rFonts w:eastAsia="宋体" w:hint="eastAsia"/>
          <w:bCs/>
          <w:lang w:eastAsia="zh-CN"/>
        </w:rPr>
        <w:t>C</w:t>
      </w:r>
      <w:r w:rsidR="0058245F">
        <w:rPr>
          <w:rFonts w:eastAsia="宋体" w:hint="eastAsia"/>
          <w:bCs/>
          <w:lang w:eastAsia="zh-CN"/>
        </w:rPr>
        <w:t>N</w:t>
      </w:r>
      <w:r w:rsidR="00C47557">
        <w:rPr>
          <w:rFonts w:eastAsia="宋体" w:hint="eastAsia"/>
          <w:bCs/>
          <w:lang w:eastAsia="zh-CN"/>
        </w:rPr>
        <w:t xml:space="preserve"> is an evolution of the 5GC to reduce the investments. </w:t>
      </w:r>
      <w:r w:rsidR="00C47557">
        <w:rPr>
          <w:rFonts w:eastAsia="宋体"/>
          <w:bCs/>
          <w:lang w:eastAsia="zh-CN"/>
        </w:rPr>
        <w:t>I</w:t>
      </w:r>
      <w:r w:rsidR="00C47557">
        <w:rPr>
          <w:rFonts w:eastAsia="宋体" w:hint="eastAsia"/>
          <w:bCs/>
          <w:lang w:eastAsia="zh-CN"/>
        </w:rPr>
        <w:t xml:space="preserve">n line with the assumption, the </w:t>
      </w:r>
      <w:r w:rsidR="00C47557">
        <w:rPr>
          <w:rFonts w:eastAsia="宋体" w:hint="eastAsia"/>
          <w:bCs/>
          <w:lang w:eastAsia="zh-CN"/>
        </w:rPr>
        <w:lastRenderedPageBreak/>
        <w:t>interfaces related to the 6G RAN can be the evolution of the interfaces related to the 5G RAN, and there is no strong requirement to change the functionality assignment between RAN and CN.</w:t>
      </w:r>
    </w:p>
    <w:p w14:paraId="1F279332" w14:textId="3D04E85C" w:rsidR="000E7F43" w:rsidRDefault="000E7F43" w:rsidP="000E7F43">
      <w:pPr>
        <w:rPr>
          <w:rFonts w:eastAsia="宋体"/>
          <w:bCs/>
          <w:lang w:eastAsia="zh-CN"/>
        </w:rPr>
      </w:pPr>
      <w:bookmarkStart w:id="7" w:name="OLE_LINK3"/>
      <w:r>
        <w:rPr>
          <w:rFonts w:eastAsia="宋体"/>
          <w:bCs/>
          <w:lang w:eastAsia="zh-CN"/>
        </w:rPr>
        <w:t>S</w:t>
      </w:r>
      <w:r>
        <w:rPr>
          <w:rFonts w:eastAsia="宋体" w:hint="eastAsia"/>
          <w:bCs/>
          <w:lang w:eastAsia="zh-CN"/>
        </w:rPr>
        <w:t xml:space="preserve">ome of the </w:t>
      </w:r>
      <w:r w:rsidR="00F84DF8">
        <w:rPr>
          <w:rFonts w:eastAsia="宋体" w:hint="eastAsia"/>
          <w:bCs/>
          <w:lang w:eastAsia="zh-CN"/>
        </w:rPr>
        <w:t xml:space="preserve">functions were already captured in the TR, while others were not. </w:t>
      </w:r>
      <w:r w:rsidR="00F84DF8">
        <w:rPr>
          <w:rFonts w:eastAsia="宋体"/>
          <w:bCs/>
          <w:lang w:eastAsia="zh-CN"/>
        </w:rPr>
        <w:t>T</w:t>
      </w:r>
      <w:r w:rsidR="00F84DF8">
        <w:rPr>
          <w:rFonts w:eastAsia="宋体" w:hint="eastAsia"/>
          <w:bCs/>
          <w:lang w:eastAsia="zh-CN"/>
        </w:rPr>
        <w:t>herefore, they should be captured into the TR.</w:t>
      </w:r>
    </w:p>
    <w:p w14:paraId="4995479E" w14:textId="17A40955" w:rsidR="004E7530" w:rsidRDefault="00987C60" w:rsidP="0065111F">
      <w:pPr>
        <w:rPr>
          <w:rFonts w:eastAsia="宋体"/>
          <w:bCs/>
          <w:lang w:eastAsia="zh-CN"/>
        </w:rPr>
      </w:pPr>
      <w:r w:rsidRPr="00987C60">
        <w:rPr>
          <w:rFonts w:eastAsia="宋体"/>
          <w:bCs/>
          <w:lang w:eastAsia="zh-CN"/>
        </w:rPr>
        <w:t xml:space="preserve">Besides the abovementioned functions, 6G will support a range of new services—such as AI-driven services and integrated sensing. To accommodate these emerging services, the 6G RAN-CN interface should be designed to enable </w:t>
      </w:r>
      <w:r>
        <w:rPr>
          <w:rFonts w:eastAsia="宋体" w:hint="eastAsia"/>
          <w:bCs/>
          <w:lang w:eastAsia="zh-CN"/>
        </w:rPr>
        <w:t xml:space="preserve">the new type of </w:t>
      </w:r>
      <w:r>
        <w:rPr>
          <w:rFonts w:eastAsia="宋体"/>
          <w:bCs/>
          <w:lang w:eastAsia="zh-CN"/>
        </w:rPr>
        <w:t>services</w:t>
      </w:r>
      <w:r>
        <w:rPr>
          <w:rFonts w:eastAsia="宋体" w:hint="eastAsia"/>
          <w:bCs/>
          <w:lang w:eastAsia="zh-CN"/>
        </w:rPr>
        <w:t>.</w:t>
      </w:r>
    </w:p>
    <w:bookmarkEnd w:id="7"/>
    <w:p w14:paraId="1E933566" w14:textId="5B2DE044" w:rsidR="003F63EC" w:rsidRDefault="00C47557" w:rsidP="0065111F">
      <w:pPr>
        <w:rPr>
          <w:rFonts w:eastAsia="宋体"/>
          <w:bCs/>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Capture the following functions supported by the 6G RAN-CN interface into the 6G radio RAN3 TR.</w:t>
      </w:r>
    </w:p>
    <w:p w14:paraId="3CFCCADA" w14:textId="7777A7B8"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Interface </w:t>
      </w:r>
      <w:proofErr w:type="gramStart"/>
      <w:r w:rsidRPr="00754115">
        <w:rPr>
          <w:b/>
          <w:bCs/>
          <w:lang w:eastAsia="ja-JP"/>
        </w:rPr>
        <w:t>management;</w:t>
      </w:r>
      <w:proofErr w:type="gramEnd"/>
      <w:r w:rsidRPr="00754115">
        <w:rPr>
          <w:b/>
          <w:bCs/>
          <w:lang w:eastAsia="ja-JP"/>
        </w:rPr>
        <w:t xml:space="preserve"> </w:t>
      </w:r>
    </w:p>
    <w:p w14:paraId="771468E0" w14:textId="233200DA"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UE mobility management: </w:t>
      </w:r>
      <w:r w:rsidRPr="00754115">
        <w:rPr>
          <w:rFonts w:hint="eastAsia"/>
          <w:b/>
          <w:bCs/>
          <w:lang w:eastAsia="ja-JP"/>
        </w:rPr>
        <w:t>The functionality</w:t>
      </w:r>
      <w:r w:rsidRPr="00754115">
        <w:rPr>
          <w:b/>
          <w:bCs/>
          <w:lang w:eastAsia="ja-JP"/>
        </w:rPr>
        <w:t xml:space="preserve"> to manage the UE mobility for connected mode between the </w:t>
      </w:r>
      <w:r w:rsidR="00B1204E">
        <w:rPr>
          <w:rFonts w:hint="eastAsia"/>
          <w:b/>
          <w:bCs/>
          <w:lang w:eastAsia="zh-CN"/>
        </w:rPr>
        <w:t>6GR</w:t>
      </w:r>
      <w:r w:rsidRPr="00754115">
        <w:rPr>
          <w:b/>
          <w:bCs/>
          <w:lang w:eastAsia="ja-JP"/>
        </w:rPr>
        <w:t xml:space="preserve"> and </w:t>
      </w:r>
      <w:r w:rsidR="00B1204E">
        <w:rPr>
          <w:rFonts w:hint="eastAsia"/>
          <w:b/>
          <w:bCs/>
          <w:lang w:eastAsia="zh-CN"/>
        </w:rPr>
        <w:t>6G</w:t>
      </w:r>
      <w:r w:rsidR="0058245F">
        <w:rPr>
          <w:rFonts w:hint="eastAsia"/>
          <w:b/>
          <w:bCs/>
          <w:lang w:eastAsia="zh-CN"/>
        </w:rPr>
        <w:t xml:space="preserve"> </w:t>
      </w:r>
      <w:proofErr w:type="gramStart"/>
      <w:r w:rsidR="00B1204E">
        <w:rPr>
          <w:rFonts w:hint="eastAsia"/>
          <w:b/>
          <w:bCs/>
          <w:lang w:eastAsia="zh-CN"/>
        </w:rPr>
        <w:t>C</w:t>
      </w:r>
      <w:r w:rsidR="0058245F">
        <w:rPr>
          <w:rFonts w:hint="eastAsia"/>
          <w:b/>
          <w:bCs/>
          <w:lang w:eastAsia="zh-CN"/>
        </w:rPr>
        <w:t>N</w:t>
      </w:r>
      <w:r w:rsidRPr="00754115">
        <w:rPr>
          <w:b/>
          <w:bCs/>
          <w:lang w:eastAsia="ja-JP"/>
        </w:rPr>
        <w:t>;</w:t>
      </w:r>
      <w:proofErr w:type="gramEnd"/>
      <w:r w:rsidRPr="00754115">
        <w:rPr>
          <w:b/>
          <w:bCs/>
          <w:lang w:eastAsia="ja-JP"/>
        </w:rPr>
        <w:t xml:space="preserve"> </w:t>
      </w:r>
    </w:p>
    <w:p w14:paraId="0D2D6B69" w14:textId="7B47D8E4" w:rsidR="00C47557" w:rsidRPr="00754115" w:rsidRDefault="00C47557" w:rsidP="00C47557">
      <w:pPr>
        <w:pStyle w:val="B1"/>
        <w:rPr>
          <w:b/>
          <w:bCs/>
          <w:lang w:eastAsia="ja-JP"/>
        </w:rPr>
      </w:pPr>
      <w:r w:rsidRPr="00754115">
        <w:rPr>
          <w:b/>
          <w:bCs/>
          <w:lang w:eastAsia="ja-JP"/>
        </w:rPr>
        <w:t>-</w:t>
      </w:r>
      <w:r w:rsidRPr="00754115">
        <w:rPr>
          <w:b/>
          <w:bCs/>
          <w:lang w:eastAsia="ja-JP"/>
        </w:rPr>
        <w:tab/>
        <w:t xml:space="preserve">Paging: </w:t>
      </w:r>
      <w:r w:rsidRPr="00754115">
        <w:rPr>
          <w:rFonts w:hint="eastAsia"/>
          <w:b/>
          <w:bCs/>
          <w:lang w:eastAsia="ja-JP"/>
        </w:rPr>
        <w:t>The functionality</w:t>
      </w:r>
      <w:r w:rsidRPr="00754115">
        <w:rPr>
          <w:b/>
          <w:bCs/>
          <w:lang w:eastAsia="ja-JP"/>
        </w:rPr>
        <w:t xml:space="preserve"> to enable the CN to generate Paging messages sent to the </w:t>
      </w:r>
      <w:r w:rsidR="00B1204E">
        <w:rPr>
          <w:rFonts w:hint="eastAsia"/>
          <w:b/>
          <w:bCs/>
          <w:lang w:eastAsia="zh-CN"/>
        </w:rPr>
        <w:t>6GR</w:t>
      </w:r>
      <w:r w:rsidRPr="00754115">
        <w:rPr>
          <w:b/>
          <w:bCs/>
          <w:lang w:eastAsia="ja-JP"/>
        </w:rPr>
        <w:t xml:space="preserve"> and to allow the </w:t>
      </w:r>
      <w:r w:rsidR="00B1204E">
        <w:rPr>
          <w:rFonts w:hint="eastAsia"/>
          <w:b/>
          <w:bCs/>
          <w:lang w:eastAsia="zh-CN"/>
        </w:rPr>
        <w:t>6GR</w:t>
      </w:r>
      <w:r w:rsidRPr="00754115">
        <w:rPr>
          <w:b/>
          <w:bCs/>
          <w:lang w:eastAsia="ja-JP"/>
        </w:rPr>
        <w:t xml:space="preserve"> to page the UE in RRC_IDLE </w:t>
      </w:r>
      <w:proofErr w:type="gramStart"/>
      <w:r w:rsidRPr="00754115">
        <w:rPr>
          <w:b/>
          <w:bCs/>
          <w:lang w:eastAsia="ja-JP"/>
        </w:rPr>
        <w:t>state;</w:t>
      </w:r>
      <w:proofErr w:type="gramEnd"/>
    </w:p>
    <w:p w14:paraId="40B42892" w14:textId="47FF22CC" w:rsidR="006E46A8" w:rsidRDefault="00C47557" w:rsidP="006E46A8">
      <w:pPr>
        <w:pStyle w:val="B1"/>
        <w:rPr>
          <w:b/>
          <w:bCs/>
          <w:lang w:eastAsia="zh-CN"/>
        </w:rPr>
      </w:pPr>
      <w:r w:rsidRPr="00754115">
        <w:rPr>
          <w:b/>
          <w:bCs/>
          <w:lang w:eastAsia="ja-JP"/>
        </w:rPr>
        <w:t>-</w:t>
      </w:r>
      <w:r w:rsidRPr="00754115">
        <w:rPr>
          <w:b/>
          <w:bCs/>
          <w:lang w:eastAsia="ja-JP"/>
        </w:rPr>
        <w:tab/>
        <w:t xml:space="preserve">Configuration Transfer: the functionality to transfer the </w:t>
      </w:r>
      <w:r w:rsidR="00862428">
        <w:rPr>
          <w:rFonts w:hint="eastAsia"/>
          <w:b/>
          <w:bCs/>
          <w:lang w:eastAsia="zh-CN"/>
        </w:rPr>
        <w:t>6GR</w:t>
      </w:r>
      <w:r w:rsidRPr="00754115">
        <w:rPr>
          <w:b/>
          <w:bCs/>
          <w:lang w:eastAsia="ja-JP"/>
        </w:rPr>
        <w:t xml:space="preserve"> configuration information between two </w:t>
      </w:r>
      <w:r w:rsidR="00B1204E">
        <w:rPr>
          <w:rFonts w:hint="eastAsia"/>
          <w:b/>
          <w:bCs/>
          <w:lang w:eastAsia="zh-CN"/>
        </w:rPr>
        <w:t>6G BSs</w:t>
      </w:r>
      <w:r w:rsidRPr="00754115">
        <w:rPr>
          <w:b/>
          <w:bCs/>
          <w:lang w:eastAsia="ja-JP"/>
        </w:rPr>
        <w:t xml:space="preserve"> via the </w:t>
      </w:r>
      <w:r w:rsidR="00B1204E">
        <w:rPr>
          <w:rFonts w:hint="eastAsia"/>
          <w:b/>
          <w:bCs/>
          <w:lang w:eastAsia="zh-CN"/>
        </w:rPr>
        <w:t>6G</w:t>
      </w:r>
      <w:r w:rsidR="0058245F">
        <w:rPr>
          <w:rFonts w:hint="eastAsia"/>
          <w:b/>
          <w:bCs/>
          <w:lang w:eastAsia="zh-CN"/>
        </w:rPr>
        <w:t xml:space="preserve"> </w:t>
      </w:r>
      <w:r w:rsidR="00B1204E">
        <w:rPr>
          <w:rFonts w:hint="eastAsia"/>
          <w:b/>
          <w:bCs/>
          <w:lang w:eastAsia="zh-CN"/>
        </w:rPr>
        <w:t>C</w:t>
      </w:r>
      <w:r w:rsidR="0058245F">
        <w:rPr>
          <w:rFonts w:hint="eastAsia"/>
          <w:b/>
          <w:bCs/>
          <w:lang w:eastAsia="zh-CN"/>
        </w:rPr>
        <w:t>N</w:t>
      </w:r>
      <w:r w:rsidRPr="00754115">
        <w:rPr>
          <w:b/>
          <w:bCs/>
          <w:lang w:eastAsia="ja-JP"/>
        </w:rPr>
        <w:t>.</w:t>
      </w:r>
    </w:p>
    <w:p w14:paraId="3FFC907A" w14:textId="2B704208" w:rsidR="006E46A8" w:rsidRPr="00754115" w:rsidRDefault="006E46A8" w:rsidP="006E46A8">
      <w:pPr>
        <w:pStyle w:val="B1"/>
        <w:rPr>
          <w:b/>
          <w:bCs/>
          <w:lang w:eastAsia="zh-CN"/>
        </w:rPr>
      </w:pPr>
      <w:r>
        <w:rPr>
          <w:rFonts w:hint="eastAsia"/>
          <w:b/>
          <w:bCs/>
          <w:lang w:eastAsia="zh-CN"/>
        </w:rPr>
        <w:t>-</w:t>
      </w:r>
      <w:r>
        <w:rPr>
          <w:b/>
          <w:bCs/>
          <w:lang w:eastAsia="zh-CN"/>
        </w:rPr>
        <w:tab/>
      </w:r>
      <w:r>
        <w:rPr>
          <w:rFonts w:hint="eastAsia"/>
          <w:b/>
          <w:bCs/>
          <w:lang w:eastAsia="zh-CN"/>
        </w:rPr>
        <w:t xml:space="preserve">New service messages: procedures to transfer the messages related to new service </w:t>
      </w:r>
      <w:r w:rsidR="00486112">
        <w:rPr>
          <w:rFonts w:hint="eastAsia"/>
          <w:b/>
          <w:bCs/>
          <w:lang w:eastAsia="zh-CN"/>
        </w:rPr>
        <w:t>between the 6GR and 6G</w:t>
      </w:r>
      <w:r w:rsidR="0058245F">
        <w:rPr>
          <w:rFonts w:hint="eastAsia"/>
          <w:b/>
          <w:bCs/>
          <w:lang w:eastAsia="zh-CN"/>
        </w:rPr>
        <w:t xml:space="preserve"> </w:t>
      </w:r>
      <w:r w:rsidR="00486112">
        <w:rPr>
          <w:rFonts w:hint="eastAsia"/>
          <w:b/>
          <w:bCs/>
          <w:lang w:eastAsia="zh-CN"/>
        </w:rPr>
        <w:t>C</w:t>
      </w:r>
      <w:r w:rsidR="0058245F">
        <w:rPr>
          <w:rFonts w:hint="eastAsia"/>
          <w:b/>
          <w:bCs/>
          <w:lang w:eastAsia="zh-CN"/>
        </w:rPr>
        <w:t>N</w:t>
      </w:r>
      <w:r>
        <w:rPr>
          <w:rFonts w:hint="eastAsia"/>
          <w:b/>
          <w:bCs/>
          <w:lang w:eastAsia="zh-CN"/>
        </w:rPr>
        <w:t>, e.g., data collection, AI, sensing.</w:t>
      </w:r>
    </w:p>
    <w:p w14:paraId="58ED3F1C" w14:textId="3C06E04C" w:rsidR="003F63EC" w:rsidRPr="0014085A" w:rsidRDefault="0014085A" w:rsidP="0065111F">
      <w:pPr>
        <w:rPr>
          <w:rFonts w:eastAsia="宋体"/>
          <w:bCs/>
          <w:lang w:eastAsia="zh-CN"/>
        </w:rPr>
      </w:pPr>
      <w:r>
        <w:rPr>
          <w:rFonts w:eastAsia="宋体"/>
          <w:bCs/>
          <w:lang w:eastAsia="zh-CN"/>
        </w:rPr>
        <w:t>E</w:t>
      </w:r>
      <w:r>
        <w:rPr>
          <w:rFonts w:eastAsia="宋体" w:hint="eastAsia"/>
          <w:bCs/>
          <w:lang w:eastAsia="zh-CN"/>
        </w:rPr>
        <w:t>ven though the functional split between the 6GR and 6G</w:t>
      </w:r>
      <w:r w:rsidR="0058245F">
        <w:rPr>
          <w:rFonts w:eastAsia="宋体" w:hint="eastAsia"/>
          <w:bCs/>
          <w:lang w:eastAsia="zh-CN"/>
        </w:rPr>
        <w:t xml:space="preserve"> </w:t>
      </w:r>
      <w:r>
        <w:rPr>
          <w:rFonts w:eastAsia="宋体" w:hint="eastAsia"/>
          <w:bCs/>
          <w:lang w:eastAsia="zh-CN"/>
        </w:rPr>
        <w:t>C</w:t>
      </w:r>
      <w:r w:rsidR="0058245F">
        <w:rPr>
          <w:rFonts w:eastAsia="宋体" w:hint="eastAsia"/>
          <w:bCs/>
          <w:lang w:eastAsia="zh-CN"/>
        </w:rPr>
        <w:t>N</w:t>
      </w:r>
      <w:r>
        <w:rPr>
          <w:rFonts w:eastAsia="宋体" w:hint="eastAsia"/>
          <w:bCs/>
          <w:lang w:eastAsia="zh-CN"/>
        </w:rPr>
        <w:t xml:space="preserve"> are similar with 5G, several things may be changed and quite </w:t>
      </w:r>
      <w:r>
        <w:rPr>
          <w:rFonts w:eastAsia="宋体"/>
          <w:bCs/>
          <w:lang w:eastAsia="zh-CN"/>
        </w:rPr>
        <w:t>different</w:t>
      </w:r>
      <w:r>
        <w:rPr>
          <w:rFonts w:eastAsia="宋体" w:hint="eastAsia"/>
          <w:bCs/>
          <w:lang w:eastAsia="zh-CN"/>
        </w:rPr>
        <w:t xml:space="preserve"> from 5G.</w:t>
      </w:r>
    </w:p>
    <w:p w14:paraId="7262DCAC" w14:textId="196E457D" w:rsidR="003F63EC" w:rsidRDefault="00246400" w:rsidP="0065111F">
      <w:pPr>
        <w:rPr>
          <w:rFonts w:eastAsia="宋体"/>
          <w:bCs/>
          <w:lang w:eastAsia="zh-CN"/>
        </w:rPr>
      </w:pPr>
      <w:r>
        <w:rPr>
          <w:rFonts w:eastAsia="宋体"/>
          <w:bCs/>
          <w:lang w:eastAsia="zh-CN"/>
        </w:rPr>
        <w:t>A</w:t>
      </w:r>
      <w:r>
        <w:rPr>
          <w:rFonts w:eastAsia="宋体" w:hint="eastAsia"/>
          <w:bCs/>
          <w:lang w:eastAsia="zh-CN"/>
        </w:rPr>
        <w:t xml:space="preserve">n important thing is that the 6G network are expected to include new service types beyond traditional communication, such as sensing and AI. </w:t>
      </w:r>
      <w:r w:rsidR="00791269">
        <w:rPr>
          <w:rFonts w:eastAsia="宋体"/>
          <w:bCs/>
          <w:lang w:eastAsia="zh-CN"/>
        </w:rPr>
        <w:t>A</w:t>
      </w:r>
      <w:r w:rsidR="00791269">
        <w:rPr>
          <w:rFonts w:eastAsia="宋体" w:hint="eastAsia"/>
          <w:bCs/>
          <w:lang w:eastAsia="zh-CN"/>
        </w:rPr>
        <w:t xml:space="preserve">s a result, more demands on network capability exposure will be required, while the complexity for configuration and internal function interaction should be reduced. </w:t>
      </w:r>
      <w:r w:rsidR="00862428">
        <w:rPr>
          <w:rFonts w:eastAsia="宋体"/>
          <w:bCs/>
          <w:lang w:eastAsia="zh-CN"/>
        </w:rPr>
        <w:t>A</w:t>
      </w:r>
      <w:r w:rsidR="00862428">
        <w:rPr>
          <w:rFonts w:eastAsia="宋体" w:hint="eastAsia"/>
          <w:bCs/>
          <w:lang w:eastAsia="zh-CN"/>
        </w:rPr>
        <w:t xml:space="preserve"> potential approach is to adopt a service</w:t>
      </w:r>
      <w:r w:rsidR="00102F59">
        <w:rPr>
          <w:rFonts w:eastAsia="宋体" w:hint="eastAsia"/>
          <w:bCs/>
          <w:lang w:eastAsia="zh-CN"/>
        </w:rPr>
        <w:t>-</w:t>
      </w:r>
      <w:r w:rsidR="00862428">
        <w:rPr>
          <w:rFonts w:eastAsia="宋体" w:hint="eastAsia"/>
          <w:bCs/>
          <w:lang w:eastAsia="zh-CN"/>
        </w:rPr>
        <w:t>based interface (SBI) between the RAN and CN for the new functions supporting the new service types, which can avoid too many P2P interface definitions and unnecessary transparent forwarding among network entities.</w:t>
      </w:r>
    </w:p>
    <w:p w14:paraId="577844BB" w14:textId="0BE99851" w:rsidR="00294D61" w:rsidRPr="00CF30B2" w:rsidRDefault="00294D61" w:rsidP="009A08E3">
      <w:pPr>
        <w:rPr>
          <w:rFonts w:eastAsia="宋体"/>
          <w:b/>
          <w:lang w:eastAsia="zh-CN"/>
        </w:rPr>
      </w:pPr>
      <w:bookmarkStart w:id="8" w:name="_Hlk141187092"/>
      <w:r w:rsidRPr="00675140">
        <w:rPr>
          <w:rFonts w:eastAsia="宋体"/>
          <w:b/>
          <w:lang w:eastAsia="zh-CN"/>
        </w:rPr>
        <w:t xml:space="preserve">Proposal </w:t>
      </w:r>
      <w:r w:rsidR="0023156F">
        <w:rPr>
          <w:rFonts w:eastAsia="宋体" w:hint="eastAsia"/>
          <w:b/>
          <w:lang w:eastAsia="zh-CN"/>
        </w:rPr>
        <w:t>3</w:t>
      </w:r>
      <w:r w:rsidRPr="00675140">
        <w:rPr>
          <w:rFonts w:eastAsia="宋体"/>
          <w:b/>
          <w:lang w:eastAsia="zh-CN"/>
        </w:rPr>
        <w:t xml:space="preserve">: </w:t>
      </w:r>
      <w:bookmarkEnd w:id="8"/>
      <w:r w:rsidR="0023156F">
        <w:rPr>
          <w:rFonts w:eastAsia="宋体" w:hint="eastAsia"/>
          <w:b/>
          <w:lang w:eastAsia="zh-CN"/>
        </w:rPr>
        <w:t>RAN3 to discuss the Service Based Interface between the RAN and CN for the new functions supporting AI and sensing services.</w:t>
      </w:r>
    </w:p>
    <w:p w14:paraId="2A9D8DCF" w14:textId="77777777" w:rsidR="00326166" w:rsidRPr="007D3E81" w:rsidRDefault="003E4051" w:rsidP="001A1F92">
      <w:pPr>
        <w:pStyle w:val="10"/>
        <w:rPr>
          <w:rFonts w:eastAsia="宋体"/>
          <w:lang w:eastAsia="zh-CN"/>
        </w:rPr>
      </w:pPr>
      <w:bookmarkStart w:id="9" w:name="_Toc423019950"/>
      <w:bookmarkStart w:id="10" w:name="_Toc423020279"/>
      <w:bookmarkStart w:id="11" w:name="_Toc423020296"/>
      <w:bookmarkEnd w:id="3"/>
      <w:bookmarkEnd w:id="4"/>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123836E6" w14:textId="77777777" w:rsidR="0087480C" w:rsidRDefault="0087480C" w:rsidP="0087480C">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Pr>
          <w:rFonts w:eastAsia="宋体" w:hint="eastAsia"/>
          <w:b/>
          <w:lang w:eastAsia="zh-CN"/>
        </w:rPr>
        <w:t>Capture the following general principles of the 6G RAN-CN interface into the 6G radio RAN3 TR.</w:t>
      </w:r>
    </w:p>
    <w:p w14:paraId="119ED579" w14:textId="77777777" w:rsidR="0087480C" w:rsidRPr="004F3D12" w:rsidRDefault="0087480C" w:rsidP="0087480C">
      <w:pPr>
        <w:pStyle w:val="B1"/>
        <w:rPr>
          <w:rFonts w:eastAsia="宋体"/>
          <w:b/>
          <w:bCs/>
          <w:lang w:eastAsia="zh-CN"/>
        </w:rPr>
      </w:pPr>
      <w:r w:rsidRPr="004F3D12">
        <w:rPr>
          <w:b/>
          <w:bCs/>
          <w:lang w:eastAsia="ja-JP"/>
        </w:rPr>
        <w:t>-</w:t>
      </w:r>
      <w:r w:rsidRPr="004F3D12">
        <w:rPr>
          <w:b/>
          <w:bCs/>
          <w:lang w:eastAsia="ja-JP"/>
        </w:rPr>
        <w:tab/>
      </w:r>
      <w:r w:rsidRPr="004F3D12">
        <w:rPr>
          <w:rFonts w:hint="eastAsia"/>
          <w:b/>
          <w:bCs/>
          <w:lang w:eastAsia="ja-JP"/>
        </w:rPr>
        <w:t xml:space="preserve">the interface shall be </w:t>
      </w:r>
      <w:proofErr w:type="gramStart"/>
      <w:r w:rsidRPr="004F3D12">
        <w:rPr>
          <w:rFonts w:hint="eastAsia"/>
          <w:b/>
          <w:bCs/>
          <w:lang w:eastAsia="ja-JP"/>
        </w:rPr>
        <w:t>open;</w:t>
      </w:r>
      <w:proofErr w:type="gramEnd"/>
    </w:p>
    <w:p w14:paraId="1570341D" w14:textId="77777777" w:rsidR="0087480C" w:rsidRPr="004F3D12" w:rsidRDefault="0087480C" w:rsidP="0087480C">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interface shall separate Radio Network Layer and Transport Network </w:t>
      </w:r>
      <w:proofErr w:type="gramStart"/>
      <w:r w:rsidRPr="004F3D12">
        <w:rPr>
          <w:rFonts w:hint="eastAsia"/>
          <w:b/>
          <w:bCs/>
          <w:lang w:eastAsia="ja-JP"/>
        </w:rPr>
        <w:t>Layer;</w:t>
      </w:r>
      <w:proofErr w:type="gramEnd"/>
    </w:p>
    <w:p w14:paraId="0C8BF602" w14:textId="77777777" w:rsidR="0087480C" w:rsidRPr="004F3D12" w:rsidRDefault="0087480C" w:rsidP="0087480C">
      <w:pPr>
        <w:pStyle w:val="B1"/>
        <w:rPr>
          <w:b/>
          <w:bCs/>
          <w:lang w:eastAsia="ja-JP"/>
        </w:rPr>
      </w:pPr>
      <w:r w:rsidRPr="004F3D12">
        <w:rPr>
          <w:b/>
          <w:bCs/>
          <w:lang w:eastAsia="ja-JP"/>
        </w:rPr>
        <w:t>-</w:t>
      </w:r>
      <w:r w:rsidRPr="004F3D12">
        <w:rPr>
          <w:b/>
          <w:bCs/>
          <w:lang w:eastAsia="ja-JP"/>
        </w:rPr>
        <w:tab/>
      </w:r>
      <w:r w:rsidRPr="004F3D12">
        <w:rPr>
          <w:rFonts w:hint="eastAsia"/>
          <w:b/>
          <w:bCs/>
          <w:lang w:eastAsia="ja-JP"/>
        </w:rPr>
        <w:t xml:space="preserve">the </w:t>
      </w:r>
      <w:r>
        <w:rPr>
          <w:rFonts w:hint="eastAsia"/>
          <w:b/>
          <w:bCs/>
          <w:lang w:eastAsia="zh-CN"/>
        </w:rPr>
        <w:t>interface</w:t>
      </w:r>
      <w:r w:rsidRPr="004F3D12">
        <w:rPr>
          <w:rFonts w:hint="eastAsia"/>
          <w:b/>
          <w:bCs/>
          <w:lang w:eastAsia="ja-JP"/>
        </w:rPr>
        <w:t xml:space="preserve"> </w:t>
      </w:r>
      <w:r>
        <w:rPr>
          <w:rFonts w:hint="eastAsia"/>
          <w:b/>
          <w:bCs/>
          <w:lang w:eastAsia="zh-CN"/>
        </w:rPr>
        <w:t>a</w:t>
      </w:r>
      <w:r w:rsidRPr="004F3D12">
        <w:rPr>
          <w:b/>
          <w:bCs/>
          <w:lang w:eastAsia="ja-JP"/>
        </w:rPr>
        <w:t xml:space="preserve">pplication </w:t>
      </w:r>
      <w:r>
        <w:rPr>
          <w:rFonts w:hint="eastAsia"/>
          <w:b/>
          <w:bCs/>
          <w:lang w:eastAsia="zh-CN"/>
        </w:rPr>
        <w:t>p</w:t>
      </w:r>
      <w:r w:rsidRPr="004F3D12">
        <w:rPr>
          <w:b/>
          <w:bCs/>
          <w:lang w:eastAsia="ja-JP"/>
        </w:rPr>
        <w:t xml:space="preserve">rotocol </w:t>
      </w:r>
      <w:r w:rsidRPr="004F3D12">
        <w:rPr>
          <w:b/>
          <w:bCs/>
        </w:rPr>
        <w:t xml:space="preserve">shall support modular procedures design and use a syntax </w:t>
      </w:r>
      <w:r>
        <w:rPr>
          <w:rFonts w:hint="eastAsia"/>
          <w:b/>
          <w:bCs/>
          <w:lang w:eastAsia="zh-CN"/>
        </w:rPr>
        <w:t xml:space="preserve">balancing the encoding/decoding efficiency and the service/function </w:t>
      </w:r>
      <w:r>
        <w:rPr>
          <w:b/>
          <w:bCs/>
          <w:lang w:eastAsia="zh-CN"/>
        </w:rPr>
        <w:t>characteristics</w:t>
      </w:r>
      <w:r w:rsidRPr="004F3D12">
        <w:rPr>
          <w:rFonts w:hint="eastAsia"/>
          <w:b/>
          <w:bCs/>
          <w:lang w:eastAsia="ja-JP"/>
        </w:rPr>
        <w:t>.</w:t>
      </w:r>
    </w:p>
    <w:p w14:paraId="0882ABDF" w14:textId="77777777" w:rsidR="0087480C" w:rsidRDefault="0087480C" w:rsidP="0087480C">
      <w:pPr>
        <w:rPr>
          <w:rFonts w:eastAsia="宋体"/>
          <w:bCs/>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Capture the following functions supported by the 6G RAN-CN interface into the 6G radio RAN3 TR.</w:t>
      </w:r>
    </w:p>
    <w:p w14:paraId="1808510C" w14:textId="77777777" w:rsidR="0087480C" w:rsidRPr="00754115" w:rsidRDefault="0087480C" w:rsidP="0087480C">
      <w:pPr>
        <w:pStyle w:val="B1"/>
        <w:rPr>
          <w:b/>
          <w:bCs/>
          <w:lang w:eastAsia="ja-JP"/>
        </w:rPr>
      </w:pPr>
      <w:r w:rsidRPr="00754115">
        <w:rPr>
          <w:b/>
          <w:bCs/>
          <w:lang w:eastAsia="ja-JP"/>
        </w:rPr>
        <w:t>-</w:t>
      </w:r>
      <w:r w:rsidRPr="00754115">
        <w:rPr>
          <w:b/>
          <w:bCs/>
          <w:lang w:eastAsia="ja-JP"/>
        </w:rPr>
        <w:tab/>
        <w:t xml:space="preserve">Interface </w:t>
      </w:r>
      <w:proofErr w:type="gramStart"/>
      <w:r w:rsidRPr="00754115">
        <w:rPr>
          <w:b/>
          <w:bCs/>
          <w:lang w:eastAsia="ja-JP"/>
        </w:rPr>
        <w:t>management;</w:t>
      </w:r>
      <w:proofErr w:type="gramEnd"/>
      <w:r w:rsidRPr="00754115">
        <w:rPr>
          <w:b/>
          <w:bCs/>
          <w:lang w:eastAsia="ja-JP"/>
        </w:rPr>
        <w:t xml:space="preserve"> </w:t>
      </w:r>
    </w:p>
    <w:p w14:paraId="1219F455" w14:textId="77777777" w:rsidR="0087480C" w:rsidRPr="00754115" w:rsidRDefault="0087480C" w:rsidP="0087480C">
      <w:pPr>
        <w:pStyle w:val="B1"/>
        <w:rPr>
          <w:b/>
          <w:bCs/>
          <w:lang w:eastAsia="ja-JP"/>
        </w:rPr>
      </w:pPr>
      <w:r w:rsidRPr="00754115">
        <w:rPr>
          <w:b/>
          <w:bCs/>
          <w:lang w:eastAsia="ja-JP"/>
        </w:rPr>
        <w:t>-</w:t>
      </w:r>
      <w:r w:rsidRPr="00754115">
        <w:rPr>
          <w:b/>
          <w:bCs/>
          <w:lang w:eastAsia="ja-JP"/>
        </w:rPr>
        <w:tab/>
        <w:t xml:space="preserve">UE mobility management: </w:t>
      </w:r>
      <w:r w:rsidRPr="00754115">
        <w:rPr>
          <w:rFonts w:hint="eastAsia"/>
          <w:b/>
          <w:bCs/>
          <w:lang w:eastAsia="ja-JP"/>
        </w:rPr>
        <w:t>The functionality</w:t>
      </w:r>
      <w:r w:rsidRPr="00754115">
        <w:rPr>
          <w:b/>
          <w:bCs/>
          <w:lang w:eastAsia="ja-JP"/>
        </w:rPr>
        <w:t xml:space="preserve"> to manage the UE mobility for connected mode between the </w:t>
      </w:r>
      <w:r>
        <w:rPr>
          <w:rFonts w:hint="eastAsia"/>
          <w:b/>
          <w:bCs/>
          <w:lang w:eastAsia="zh-CN"/>
        </w:rPr>
        <w:t>6GR</w:t>
      </w:r>
      <w:r w:rsidRPr="00754115">
        <w:rPr>
          <w:b/>
          <w:bCs/>
          <w:lang w:eastAsia="ja-JP"/>
        </w:rPr>
        <w:t xml:space="preserve"> and </w:t>
      </w:r>
      <w:r>
        <w:rPr>
          <w:rFonts w:hint="eastAsia"/>
          <w:b/>
          <w:bCs/>
          <w:lang w:eastAsia="zh-CN"/>
        </w:rPr>
        <w:t xml:space="preserve">6G </w:t>
      </w:r>
      <w:proofErr w:type="gramStart"/>
      <w:r>
        <w:rPr>
          <w:rFonts w:hint="eastAsia"/>
          <w:b/>
          <w:bCs/>
          <w:lang w:eastAsia="zh-CN"/>
        </w:rPr>
        <w:t>CN</w:t>
      </w:r>
      <w:r w:rsidRPr="00754115">
        <w:rPr>
          <w:b/>
          <w:bCs/>
          <w:lang w:eastAsia="ja-JP"/>
        </w:rPr>
        <w:t>;</w:t>
      </w:r>
      <w:proofErr w:type="gramEnd"/>
      <w:r w:rsidRPr="00754115">
        <w:rPr>
          <w:b/>
          <w:bCs/>
          <w:lang w:eastAsia="ja-JP"/>
        </w:rPr>
        <w:t xml:space="preserve"> </w:t>
      </w:r>
    </w:p>
    <w:p w14:paraId="08BF127C" w14:textId="77777777" w:rsidR="0087480C" w:rsidRPr="00754115" w:rsidRDefault="0087480C" w:rsidP="0087480C">
      <w:pPr>
        <w:pStyle w:val="B1"/>
        <w:rPr>
          <w:b/>
          <w:bCs/>
          <w:lang w:eastAsia="ja-JP"/>
        </w:rPr>
      </w:pPr>
      <w:r w:rsidRPr="00754115">
        <w:rPr>
          <w:b/>
          <w:bCs/>
          <w:lang w:eastAsia="ja-JP"/>
        </w:rPr>
        <w:t>-</w:t>
      </w:r>
      <w:r w:rsidRPr="00754115">
        <w:rPr>
          <w:b/>
          <w:bCs/>
          <w:lang w:eastAsia="ja-JP"/>
        </w:rPr>
        <w:tab/>
        <w:t xml:space="preserve">Paging: </w:t>
      </w:r>
      <w:r w:rsidRPr="00754115">
        <w:rPr>
          <w:rFonts w:hint="eastAsia"/>
          <w:b/>
          <w:bCs/>
          <w:lang w:eastAsia="ja-JP"/>
        </w:rPr>
        <w:t>The functionality</w:t>
      </w:r>
      <w:r w:rsidRPr="00754115">
        <w:rPr>
          <w:b/>
          <w:bCs/>
          <w:lang w:eastAsia="ja-JP"/>
        </w:rPr>
        <w:t xml:space="preserve"> to enable the CN to generate Paging messages sent to the </w:t>
      </w:r>
      <w:r>
        <w:rPr>
          <w:rFonts w:hint="eastAsia"/>
          <w:b/>
          <w:bCs/>
          <w:lang w:eastAsia="zh-CN"/>
        </w:rPr>
        <w:t>6GR</w:t>
      </w:r>
      <w:r w:rsidRPr="00754115">
        <w:rPr>
          <w:b/>
          <w:bCs/>
          <w:lang w:eastAsia="ja-JP"/>
        </w:rPr>
        <w:t xml:space="preserve"> and to allow the </w:t>
      </w:r>
      <w:r>
        <w:rPr>
          <w:rFonts w:hint="eastAsia"/>
          <w:b/>
          <w:bCs/>
          <w:lang w:eastAsia="zh-CN"/>
        </w:rPr>
        <w:t>6GR</w:t>
      </w:r>
      <w:r w:rsidRPr="00754115">
        <w:rPr>
          <w:b/>
          <w:bCs/>
          <w:lang w:eastAsia="ja-JP"/>
        </w:rPr>
        <w:t xml:space="preserve"> to page the UE in RRC_IDLE </w:t>
      </w:r>
      <w:proofErr w:type="gramStart"/>
      <w:r w:rsidRPr="00754115">
        <w:rPr>
          <w:b/>
          <w:bCs/>
          <w:lang w:eastAsia="ja-JP"/>
        </w:rPr>
        <w:t>state;</w:t>
      </w:r>
      <w:proofErr w:type="gramEnd"/>
    </w:p>
    <w:p w14:paraId="2534DBF7" w14:textId="77777777" w:rsidR="0087480C" w:rsidRDefault="0087480C" w:rsidP="0087480C">
      <w:pPr>
        <w:pStyle w:val="B1"/>
        <w:rPr>
          <w:b/>
          <w:bCs/>
          <w:lang w:eastAsia="zh-CN"/>
        </w:rPr>
      </w:pPr>
      <w:r w:rsidRPr="00754115">
        <w:rPr>
          <w:b/>
          <w:bCs/>
          <w:lang w:eastAsia="ja-JP"/>
        </w:rPr>
        <w:lastRenderedPageBreak/>
        <w:t>-</w:t>
      </w:r>
      <w:r w:rsidRPr="00754115">
        <w:rPr>
          <w:b/>
          <w:bCs/>
          <w:lang w:eastAsia="ja-JP"/>
        </w:rPr>
        <w:tab/>
        <w:t xml:space="preserve">Configuration Transfer: the functionality to transfer the </w:t>
      </w:r>
      <w:r>
        <w:rPr>
          <w:rFonts w:hint="eastAsia"/>
          <w:b/>
          <w:bCs/>
          <w:lang w:eastAsia="zh-CN"/>
        </w:rPr>
        <w:t>6GR</w:t>
      </w:r>
      <w:r w:rsidRPr="00754115">
        <w:rPr>
          <w:b/>
          <w:bCs/>
          <w:lang w:eastAsia="ja-JP"/>
        </w:rPr>
        <w:t xml:space="preserve"> configuration information between two </w:t>
      </w:r>
      <w:r>
        <w:rPr>
          <w:rFonts w:hint="eastAsia"/>
          <w:b/>
          <w:bCs/>
          <w:lang w:eastAsia="zh-CN"/>
        </w:rPr>
        <w:t>6G BSs</w:t>
      </w:r>
      <w:r w:rsidRPr="00754115">
        <w:rPr>
          <w:b/>
          <w:bCs/>
          <w:lang w:eastAsia="ja-JP"/>
        </w:rPr>
        <w:t xml:space="preserve"> via the </w:t>
      </w:r>
      <w:r>
        <w:rPr>
          <w:rFonts w:hint="eastAsia"/>
          <w:b/>
          <w:bCs/>
          <w:lang w:eastAsia="zh-CN"/>
        </w:rPr>
        <w:t>6G CN</w:t>
      </w:r>
      <w:r w:rsidRPr="00754115">
        <w:rPr>
          <w:b/>
          <w:bCs/>
          <w:lang w:eastAsia="ja-JP"/>
        </w:rPr>
        <w:t>.</w:t>
      </w:r>
    </w:p>
    <w:p w14:paraId="77E7600E" w14:textId="77777777" w:rsidR="0087480C" w:rsidRPr="00754115" w:rsidRDefault="0087480C" w:rsidP="0087480C">
      <w:pPr>
        <w:pStyle w:val="B1"/>
        <w:rPr>
          <w:b/>
          <w:bCs/>
          <w:lang w:eastAsia="zh-CN"/>
        </w:rPr>
      </w:pPr>
      <w:r>
        <w:rPr>
          <w:rFonts w:hint="eastAsia"/>
          <w:b/>
          <w:bCs/>
          <w:lang w:eastAsia="zh-CN"/>
        </w:rPr>
        <w:t>-</w:t>
      </w:r>
      <w:r>
        <w:rPr>
          <w:b/>
          <w:bCs/>
          <w:lang w:eastAsia="zh-CN"/>
        </w:rPr>
        <w:tab/>
      </w:r>
      <w:r>
        <w:rPr>
          <w:rFonts w:hint="eastAsia"/>
          <w:b/>
          <w:bCs/>
          <w:lang w:eastAsia="zh-CN"/>
        </w:rPr>
        <w:t>New service messages: procedures to transfer the messages related to new service between the 6GR and 6G CN, e.g., data collection, AI, sensing.</w:t>
      </w:r>
    </w:p>
    <w:p w14:paraId="4B87769F" w14:textId="2814F877" w:rsidR="003371BE" w:rsidRPr="00CF30B2" w:rsidRDefault="0087480C" w:rsidP="003371BE">
      <w:pPr>
        <w:rPr>
          <w:rFonts w:eastAsia="宋体"/>
          <w:b/>
          <w:lang w:eastAsia="zh-CN"/>
        </w:rPr>
      </w:pPr>
      <w:r w:rsidRPr="00675140">
        <w:rPr>
          <w:rFonts w:eastAsia="宋体"/>
          <w:b/>
          <w:lang w:eastAsia="zh-CN"/>
        </w:rPr>
        <w:t xml:space="preserve">Proposal </w:t>
      </w:r>
      <w:r>
        <w:rPr>
          <w:rFonts w:eastAsia="宋体" w:hint="eastAsia"/>
          <w:b/>
          <w:lang w:eastAsia="zh-CN"/>
        </w:rPr>
        <w:t>3</w:t>
      </w:r>
      <w:r w:rsidRPr="00675140">
        <w:rPr>
          <w:rFonts w:eastAsia="宋体"/>
          <w:b/>
          <w:lang w:eastAsia="zh-CN"/>
        </w:rPr>
        <w:t xml:space="preserve">: </w:t>
      </w:r>
      <w:r>
        <w:rPr>
          <w:rFonts w:eastAsia="宋体" w:hint="eastAsia"/>
          <w:b/>
          <w:lang w:eastAsia="zh-CN"/>
        </w:rPr>
        <w:t>RAN3 to discuss the Service Based Interface between the RAN and CN for the new functions supporting AI and sensing services.</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p w14:paraId="3CA24A12" w14:textId="66EDE5FB" w:rsidR="00E7471C" w:rsidRDefault="003678DF" w:rsidP="00F920BB">
      <w:pPr>
        <w:numPr>
          <w:ilvl w:val="0"/>
          <w:numId w:val="9"/>
        </w:numPr>
        <w:rPr>
          <w:lang w:eastAsia="zh-CN"/>
        </w:rPr>
      </w:pPr>
      <w:bookmarkStart w:id="12" w:name="_Hlk212477943"/>
      <w:bookmarkEnd w:id="1"/>
      <w:r>
        <w:rPr>
          <w:rFonts w:hint="eastAsia"/>
          <w:lang w:eastAsia="zh-CN"/>
        </w:rPr>
        <w:t>TR 38.760-3 v0.1.0: Study on 6G radio RAN3 aspects.</w:t>
      </w:r>
      <w:bookmarkEnd w:id="12"/>
    </w:p>
    <w:p w14:paraId="5C501156" w14:textId="0EB457CB" w:rsidR="003678DF" w:rsidRDefault="00EF7623" w:rsidP="00E31F7F">
      <w:pPr>
        <w:numPr>
          <w:ilvl w:val="0"/>
          <w:numId w:val="9"/>
        </w:numPr>
        <w:rPr>
          <w:lang w:eastAsia="zh-CN"/>
        </w:rPr>
      </w:pPr>
      <w:r>
        <w:rPr>
          <w:rFonts w:hint="eastAsia"/>
          <w:lang w:eastAsia="zh-CN"/>
        </w:rPr>
        <w:t>TR 38.801: Study on new radio access technology: radio access architecture and interfaces.</w:t>
      </w:r>
    </w:p>
    <w:p w14:paraId="194EA64A" w14:textId="77777777" w:rsidR="003678DF" w:rsidRPr="00395E7E" w:rsidRDefault="003678DF" w:rsidP="003678DF">
      <w:pPr>
        <w:keepNext/>
        <w:keepLines/>
        <w:pBdr>
          <w:top w:val="single" w:sz="12" w:space="3" w:color="auto"/>
        </w:pBdr>
        <w:spacing w:before="240"/>
        <w:outlineLvl w:val="0"/>
        <w:rPr>
          <w:rFonts w:ascii="Arial" w:hAnsi="Arial"/>
          <w:sz w:val="36"/>
          <w:lang w:eastAsia="zh-CN"/>
        </w:rPr>
      </w:pPr>
      <w:bookmarkStart w:id="13" w:name="_Hlk212477957"/>
      <w:r w:rsidRPr="00395E7E">
        <w:rPr>
          <w:rFonts w:ascii="Arial" w:hAnsi="Arial" w:hint="eastAsia"/>
          <w:sz w:val="36"/>
          <w:lang w:eastAsia="zh-CN"/>
        </w:rPr>
        <w:t>5</w:t>
      </w:r>
      <w:r w:rsidRPr="00395E7E">
        <w:rPr>
          <w:rFonts w:ascii="Arial" w:hAnsi="Arial"/>
          <w:sz w:val="36"/>
          <w:lang w:eastAsia="zh-CN"/>
        </w:rPr>
        <w:t>. Text Proposal</w:t>
      </w:r>
    </w:p>
    <w:p w14:paraId="794E112A" w14:textId="77777777" w:rsidR="003678DF" w:rsidRDefault="003678DF" w:rsidP="003678DF">
      <w:pPr>
        <w:rPr>
          <w:lang w:eastAsia="zh-CN"/>
        </w:rPr>
      </w:pPr>
      <w:proofErr w:type="spellStart"/>
      <w:r>
        <w:rPr>
          <w:rFonts w:hint="eastAsia"/>
          <w:lang w:eastAsia="zh-CN"/>
        </w:rPr>
        <w:t>pCR</w:t>
      </w:r>
      <w:proofErr w:type="spellEnd"/>
      <w:r>
        <w:rPr>
          <w:rFonts w:hint="eastAsia"/>
          <w:lang w:eastAsia="zh-CN"/>
        </w:rPr>
        <w:t xml:space="preserve"> for TR 38.760-3.</w:t>
      </w:r>
    </w:p>
    <w:p w14:paraId="42F55F82" w14:textId="77777777" w:rsidR="003678DF" w:rsidRDefault="003678DF" w:rsidP="003678DF">
      <w:pPr>
        <w:rPr>
          <w:lang w:eastAsia="zh-CN"/>
        </w:rPr>
      </w:pPr>
    </w:p>
    <w:p w14:paraId="5A5DE3C1" w14:textId="77777777" w:rsidR="003678DF" w:rsidRDefault="003678DF" w:rsidP="003678DF">
      <w:pPr>
        <w:jc w:val="center"/>
        <w:rPr>
          <w:color w:val="FF0000"/>
        </w:rPr>
      </w:pPr>
      <w:r w:rsidRPr="006779A5">
        <w:rPr>
          <w:color w:val="FF0000"/>
        </w:rPr>
        <w:t>&lt;&lt;&lt;&lt;&lt;&lt;&lt;&lt;&lt;&lt;&lt;&lt;&lt;&lt;&lt;&lt;&lt;&lt;&lt;&lt; Start of Changes &gt;&gt;&gt;&gt;&gt;&gt;&gt;&gt;&gt;&gt;&gt;&gt;&gt;&gt;&gt;&gt;&gt;&gt;&gt;&gt;</w:t>
      </w:r>
    </w:p>
    <w:bookmarkEnd w:id="13"/>
    <w:p w14:paraId="6A4ABC36" w14:textId="77777777" w:rsidR="003678DF" w:rsidRDefault="003678DF" w:rsidP="003678DF">
      <w:pPr>
        <w:rPr>
          <w:lang w:eastAsia="zh-CN"/>
        </w:rPr>
      </w:pPr>
    </w:p>
    <w:p w14:paraId="2B957C49" w14:textId="77777777" w:rsidR="009D3331" w:rsidRDefault="009D3331" w:rsidP="009D3331">
      <w:pPr>
        <w:pStyle w:val="3"/>
      </w:pPr>
      <w:bookmarkStart w:id="14" w:name="_Toc211849821"/>
      <w:r>
        <w:t>6.</w:t>
      </w:r>
      <w:r>
        <w:rPr>
          <w:rFonts w:eastAsia="宋体" w:hint="eastAsia"/>
          <w:lang w:val="en-US" w:eastAsia="zh-CN"/>
        </w:rPr>
        <w:t>1</w:t>
      </w:r>
      <w:r>
        <w:t>.1</w:t>
      </w:r>
      <w:r>
        <w:tab/>
        <w:t>General Principles</w:t>
      </w:r>
      <w:bookmarkEnd w:id="14"/>
      <w:r>
        <w:t xml:space="preserve"> </w:t>
      </w:r>
    </w:p>
    <w:p w14:paraId="20CDC0EE" w14:textId="77777777" w:rsidR="009D3331" w:rsidRDefault="009D3331" w:rsidP="009D3331">
      <w:pPr>
        <w:jc w:val="both"/>
        <w:rPr>
          <w:rFonts w:eastAsia="宋体"/>
          <w:i/>
          <w:iCs/>
          <w:color w:val="FF0000"/>
          <w:lang w:val="en-US" w:eastAsia="zh-CN"/>
        </w:rPr>
      </w:pPr>
      <w:r>
        <w:rPr>
          <w:i/>
          <w:iCs/>
          <w:color w:val="FF0000"/>
        </w:rPr>
        <w:t>Editor’s note: The aim of this section is to describe general design principles and requirements for RAN-CN Interface</w:t>
      </w:r>
      <w:r>
        <w:rPr>
          <w:rFonts w:eastAsia="宋体" w:hint="eastAsia"/>
          <w:i/>
          <w:iCs/>
          <w:color w:val="FF0000"/>
          <w:lang w:val="en-US" w:eastAsia="zh-CN"/>
        </w:rPr>
        <w:t>.</w:t>
      </w:r>
    </w:p>
    <w:p w14:paraId="106F3E16" w14:textId="77777777" w:rsidR="009D3331" w:rsidRPr="00EA0EBC" w:rsidRDefault="009D3331" w:rsidP="009D3331">
      <w:r>
        <w:t>The g</w:t>
      </w:r>
      <w:r w:rsidRPr="00EA0EBC">
        <w:t>eneral principles for the specification of the 6G RAN-CN interface are as follows:</w:t>
      </w:r>
    </w:p>
    <w:p w14:paraId="16AD7A62" w14:textId="77777777" w:rsidR="009D3331" w:rsidRPr="00EA0EBC" w:rsidRDefault="009D3331" w:rsidP="009D3331">
      <w:pPr>
        <w:pStyle w:val="B1"/>
        <w:rPr>
          <w:lang w:eastAsia="ja-JP"/>
        </w:rPr>
      </w:pPr>
      <w:r w:rsidRPr="00EA0EBC">
        <w:rPr>
          <w:lang w:eastAsia="ja-JP"/>
        </w:rPr>
        <w:t>-</w:t>
      </w:r>
      <w:r w:rsidRPr="00EA0EBC">
        <w:rPr>
          <w:lang w:eastAsia="ja-JP"/>
        </w:rPr>
        <w:tab/>
        <w:t xml:space="preserve">the 6G RAN-CN interface supports the exchange of signalling information between the RAN and </w:t>
      </w:r>
      <w:proofErr w:type="gramStart"/>
      <w:r w:rsidRPr="00EA0EBC">
        <w:rPr>
          <w:lang w:eastAsia="ja-JP"/>
        </w:rPr>
        <w:t>CN;</w:t>
      </w:r>
      <w:proofErr w:type="gramEnd"/>
    </w:p>
    <w:p w14:paraId="183CB169" w14:textId="77777777" w:rsidR="009D3331" w:rsidRPr="00EA0EBC" w:rsidRDefault="009D3331" w:rsidP="009D3331">
      <w:pPr>
        <w:pStyle w:val="B1"/>
        <w:rPr>
          <w:lang w:eastAsia="ja-JP"/>
        </w:rPr>
      </w:pPr>
      <w:r w:rsidRPr="00EA0EBC">
        <w:rPr>
          <w:lang w:eastAsia="ja-JP"/>
        </w:rPr>
        <w:t>-</w:t>
      </w:r>
      <w:r w:rsidRPr="00EA0EBC">
        <w:rPr>
          <w:lang w:eastAsia="ja-JP"/>
        </w:rPr>
        <w:tab/>
        <w:t xml:space="preserve">the 6G RAN-CN interface supports control plane and user plane </w:t>
      </w:r>
      <w:proofErr w:type="gramStart"/>
      <w:r w:rsidRPr="00EA0EBC">
        <w:rPr>
          <w:lang w:eastAsia="ja-JP"/>
        </w:rPr>
        <w:t>separation;</w:t>
      </w:r>
      <w:proofErr w:type="gramEnd"/>
    </w:p>
    <w:p w14:paraId="6B6EB846" w14:textId="77777777" w:rsidR="009D3331" w:rsidRPr="00EA0EBC" w:rsidRDefault="009D3331" w:rsidP="009D3331">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w:t>
      </w:r>
      <w:proofErr w:type="gramStart"/>
      <w:r w:rsidRPr="00EA0EBC">
        <w:rPr>
          <w:lang w:eastAsia="ja-JP"/>
        </w:rPr>
        <w:t>enhancements;</w:t>
      </w:r>
      <w:proofErr w:type="gramEnd"/>
    </w:p>
    <w:p w14:paraId="11A038F0" w14:textId="77777777" w:rsidR="009D3331" w:rsidRPr="00EA0EBC" w:rsidRDefault="009D3331" w:rsidP="009D3331">
      <w:pPr>
        <w:pStyle w:val="B1"/>
        <w:rPr>
          <w:lang w:eastAsia="ja-JP"/>
        </w:rPr>
      </w:pPr>
      <w:r w:rsidRPr="00EA0EBC">
        <w:rPr>
          <w:lang w:eastAsia="ja-JP"/>
        </w:rPr>
        <w:t>-</w:t>
      </w:r>
      <w:r w:rsidRPr="00EA0EBC">
        <w:rPr>
          <w:lang w:eastAsia="ja-JP"/>
        </w:rPr>
        <w:tab/>
        <w:t xml:space="preserve">the 6G RAN-CN interface supports all possible RAN deployment </w:t>
      </w:r>
      <w:proofErr w:type="gramStart"/>
      <w:r w:rsidRPr="00EA0EBC">
        <w:rPr>
          <w:lang w:eastAsia="ja-JP"/>
        </w:rPr>
        <w:t>scenarios;</w:t>
      </w:r>
      <w:proofErr w:type="gramEnd"/>
    </w:p>
    <w:p w14:paraId="4AB50B0E" w14:textId="77777777" w:rsidR="009D3331" w:rsidRPr="00EA0EBC" w:rsidRDefault="009D3331" w:rsidP="009D3331">
      <w:pPr>
        <w:pStyle w:val="B1"/>
        <w:ind w:leftChars="122" w:left="244" w:firstLine="0"/>
        <w:rPr>
          <w:rFonts w:eastAsia="Yu Mincho"/>
          <w:lang w:eastAsia="ja-JP"/>
        </w:rPr>
      </w:pPr>
      <w:r w:rsidRPr="00EA0EBC">
        <w:rPr>
          <w:rFonts w:eastAsia="Yu Mincho"/>
          <w:lang w:eastAsia="ja-JP"/>
        </w:rPr>
        <w:t>-</w:t>
      </w:r>
      <w:r w:rsidRPr="00EA0EBC">
        <w:rPr>
          <w:rFonts w:eastAsia="Yu Mincho"/>
          <w:lang w:eastAsia="ja-JP"/>
        </w:rPr>
        <w:tab/>
        <w:t xml:space="preserve">the 6G RAN-CN interface supports RAN sharing between multiple </w:t>
      </w:r>
      <w:proofErr w:type="gramStart"/>
      <w:r w:rsidRPr="00EA0EBC">
        <w:rPr>
          <w:rFonts w:eastAsia="Yu Mincho"/>
          <w:lang w:eastAsia="ja-JP"/>
        </w:rPr>
        <w:t>operators;</w:t>
      </w:r>
      <w:proofErr w:type="gramEnd"/>
    </w:p>
    <w:p w14:paraId="1E75F6F3" w14:textId="77777777" w:rsidR="009D3331" w:rsidRPr="00EA0EBC" w:rsidRDefault="009D3331" w:rsidP="009D3331">
      <w:pPr>
        <w:pStyle w:val="B1"/>
        <w:rPr>
          <w:lang w:eastAsia="ja-JP"/>
        </w:rPr>
      </w:pPr>
      <w:r w:rsidRPr="00EA0EBC">
        <w:rPr>
          <w:lang w:eastAsia="ja-JP"/>
        </w:rPr>
        <w:t>-</w:t>
      </w:r>
      <w:r w:rsidRPr="00EA0EBC">
        <w:rPr>
          <w:lang w:eastAsia="ja-JP"/>
        </w:rPr>
        <w:tab/>
        <w:t xml:space="preserve">the 6G RAN-CN interface supports the operation of network </w:t>
      </w:r>
      <w:proofErr w:type="gramStart"/>
      <w:r w:rsidRPr="00EA0EBC">
        <w:rPr>
          <w:lang w:eastAsia="ja-JP"/>
        </w:rPr>
        <w:t>slicing</w:t>
      </w:r>
      <w:r>
        <w:rPr>
          <w:lang w:eastAsia="ja-JP"/>
        </w:rPr>
        <w:t>;</w:t>
      </w:r>
      <w:proofErr w:type="gramEnd"/>
    </w:p>
    <w:p w14:paraId="2E8F7A1B" w14:textId="77777777" w:rsidR="009D3331" w:rsidRDefault="009D3331" w:rsidP="009D3331">
      <w:pPr>
        <w:pStyle w:val="B1"/>
        <w:rPr>
          <w:lang w:eastAsia="ja-JP"/>
        </w:rPr>
      </w:pPr>
      <w:r w:rsidRPr="00EA0EBC">
        <w:rPr>
          <w:lang w:eastAsia="ja-JP"/>
        </w:rPr>
        <w:t>-</w:t>
      </w:r>
      <w:r w:rsidRPr="00EA0EBC">
        <w:rPr>
          <w:lang w:eastAsia="ja-JP"/>
        </w:rPr>
        <w:tab/>
        <w:t xml:space="preserve">the 6G RAN-CN interface supports enhanced service awareness in </w:t>
      </w:r>
      <w:proofErr w:type="gramStart"/>
      <w:r w:rsidRPr="00EA0EBC">
        <w:rPr>
          <w:lang w:eastAsia="ja-JP"/>
        </w:rPr>
        <w:t>RAN;</w:t>
      </w:r>
      <w:proofErr w:type="gramEnd"/>
    </w:p>
    <w:p w14:paraId="514C2FA1" w14:textId="77777777" w:rsidR="009D3331" w:rsidRPr="00EA0EBC" w:rsidRDefault="009D3331" w:rsidP="009D3331">
      <w:pPr>
        <w:pStyle w:val="B1"/>
        <w:rPr>
          <w:lang w:eastAsia="ja-JP"/>
        </w:rPr>
      </w:pPr>
      <w:r w:rsidRPr="00EA0EBC">
        <w:rPr>
          <w:lang w:eastAsia="ja-JP"/>
        </w:rPr>
        <w:t>-</w:t>
      </w:r>
      <w:r w:rsidRPr="00EA0EBC">
        <w:rPr>
          <w:lang w:eastAsia="ja-JP"/>
        </w:rPr>
        <w:tab/>
        <w:t xml:space="preserve">the 6G RAN-CN control plane interface supports reliable signalling </w:t>
      </w:r>
      <w:proofErr w:type="gramStart"/>
      <w:r w:rsidRPr="00EA0EBC">
        <w:rPr>
          <w:lang w:eastAsia="ja-JP"/>
        </w:rPr>
        <w:t>transmission;</w:t>
      </w:r>
      <w:proofErr w:type="gramEnd"/>
    </w:p>
    <w:p w14:paraId="72CC1AD0" w14:textId="49F3FF45" w:rsidR="009D3331" w:rsidRDefault="009D3331" w:rsidP="009D3331">
      <w:pPr>
        <w:pStyle w:val="B1"/>
        <w:rPr>
          <w:ins w:id="15" w:author="Lenovo" w:date="2025-10-27T17:07:00Z" w16du:dateUtc="2025-10-27T09:07:00Z"/>
          <w:lang w:eastAsia="zh-CN"/>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del w:id="16" w:author="Lenovo" w:date="2025-10-27T17:07:00Z" w16du:dateUtc="2025-10-27T09:07:00Z">
        <w:r w:rsidDel="0029789B">
          <w:rPr>
            <w:lang w:eastAsia="ja-JP"/>
          </w:rPr>
          <w:delText>.</w:delText>
        </w:r>
      </w:del>
      <w:ins w:id="17" w:author="Lenovo" w:date="2025-10-27T17:07:00Z" w16du:dateUtc="2025-10-27T09:07:00Z">
        <w:r w:rsidR="0029789B">
          <w:rPr>
            <w:rFonts w:hint="eastAsia"/>
            <w:lang w:eastAsia="zh-CN"/>
          </w:rPr>
          <w:t>;</w:t>
        </w:r>
      </w:ins>
    </w:p>
    <w:p w14:paraId="6D9195DE" w14:textId="7D000F92" w:rsidR="0029789B" w:rsidRDefault="0029789B" w:rsidP="009D3331">
      <w:pPr>
        <w:pStyle w:val="B1"/>
        <w:rPr>
          <w:ins w:id="18" w:author="Lenovo" w:date="2025-10-27T17:07:00Z" w16du:dateUtc="2025-10-27T09:07:00Z"/>
          <w:lang w:eastAsia="ja-JP"/>
        </w:rPr>
      </w:pPr>
      <w:ins w:id="19" w:author="Lenovo" w:date="2025-10-27T17:07:00Z" w16du:dateUtc="2025-10-27T09:07:00Z">
        <w:r w:rsidRPr="00EA0EBC">
          <w:rPr>
            <w:lang w:eastAsia="ja-JP"/>
          </w:rPr>
          <w:t>-</w:t>
        </w:r>
        <w:r w:rsidRPr="00EA0EBC">
          <w:rPr>
            <w:lang w:eastAsia="ja-JP"/>
          </w:rPr>
          <w:tab/>
          <w:t xml:space="preserve">the 6G RAN-CN </w:t>
        </w:r>
        <w:r>
          <w:rPr>
            <w:rFonts w:hint="eastAsia"/>
            <w:lang w:eastAsia="zh-CN"/>
          </w:rPr>
          <w:t xml:space="preserve">interface shall be </w:t>
        </w:r>
        <w:proofErr w:type="gramStart"/>
        <w:r>
          <w:rPr>
            <w:rFonts w:hint="eastAsia"/>
            <w:lang w:eastAsia="zh-CN"/>
          </w:rPr>
          <w:t>open</w:t>
        </w:r>
        <w:r w:rsidRPr="00EA0EBC">
          <w:rPr>
            <w:lang w:eastAsia="ja-JP"/>
          </w:rPr>
          <w:t>;</w:t>
        </w:r>
        <w:proofErr w:type="gramEnd"/>
      </w:ins>
    </w:p>
    <w:p w14:paraId="54A84D82" w14:textId="22F80EED" w:rsidR="0029789B" w:rsidRDefault="0029789B" w:rsidP="009D3331">
      <w:pPr>
        <w:pStyle w:val="B1"/>
        <w:rPr>
          <w:ins w:id="20" w:author="Lenovo" w:date="2025-10-27T17:08:00Z" w16du:dateUtc="2025-10-27T09:08:00Z"/>
          <w:lang w:eastAsia="ja-JP"/>
        </w:rPr>
      </w:pPr>
      <w:ins w:id="21" w:author="Lenovo" w:date="2025-10-27T17:07:00Z" w16du:dateUtc="2025-10-27T09:07:00Z">
        <w:r w:rsidRPr="00EA0EBC">
          <w:rPr>
            <w:lang w:eastAsia="ja-JP"/>
          </w:rPr>
          <w:t>-</w:t>
        </w:r>
        <w:r w:rsidRPr="00EA0EBC">
          <w:rPr>
            <w:lang w:eastAsia="ja-JP"/>
          </w:rPr>
          <w:tab/>
          <w:t xml:space="preserve">the 6G RAN-CN </w:t>
        </w:r>
        <w:r>
          <w:rPr>
            <w:rFonts w:hint="eastAsia"/>
            <w:lang w:eastAsia="zh-CN"/>
          </w:rPr>
          <w:t xml:space="preserve">interface shall separate </w:t>
        </w:r>
      </w:ins>
      <w:ins w:id="22" w:author="Lenovo" w:date="2025-10-27T17:08:00Z" w16du:dateUtc="2025-10-27T09:08:00Z">
        <w:r>
          <w:rPr>
            <w:rFonts w:hint="eastAsia"/>
            <w:lang w:eastAsia="zh-CN"/>
          </w:rPr>
          <w:t xml:space="preserve">Radio Network Layer and Transport Network </w:t>
        </w:r>
        <w:proofErr w:type="gramStart"/>
        <w:r>
          <w:rPr>
            <w:rFonts w:hint="eastAsia"/>
            <w:lang w:eastAsia="zh-CN"/>
          </w:rPr>
          <w:t>Layer</w:t>
        </w:r>
      </w:ins>
      <w:ins w:id="23" w:author="Lenovo" w:date="2025-10-27T17:07:00Z" w16du:dateUtc="2025-10-27T09:07:00Z">
        <w:r w:rsidRPr="00EA0EBC">
          <w:rPr>
            <w:lang w:eastAsia="ja-JP"/>
          </w:rPr>
          <w:t>;</w:t>
        </w:r>
      </w:ins>
      <w:proofErr w:type="gramEnd"/>
    </w:p>
    <w:p w14:paraId="456172BC" w14:textId="773A8DF8" w:rsidR="0029789B" w:rsidRPr="0029789B" w:rsidRDefault="0029789B" w:rsidP="009D3331">
      <w:pPr>
        <w:pStyle w:val="B1"/>
        <w:rPr>
          <w:lang w:eastAsia="zh-CN"/>
        </w:rPr>
      </w:pPr>
      <w:ins w:id="24" w:author="Lenovo" w:date="2025-10-27T17:08:00Z" w16du:dateUtc="2025-10-27T09:08:00Z">
        <w:r w:rsidRPr="00EA0EBC">
          <w:rPr>
            <w:lang w:eastAsia="ja-JP"/>
          </w:rPr>
          <w:t>-</w:t>
        </w:r>
        <w:r w:rsidRPr="00EA0EBC">
          <w:rPr>
            <w:lang w:eastAsia="ja-JP"/>
          </w:rPr>
          <w:tab/>
          <w:t>the 6G RAN-C</w:t>
        </w:r>
        <w:r w:rsidRPr="00EA0EBC">
          <w:rPr>
            <w:lang w:eastAsia="zh-CN"/>
          </w:rPr>
          <w:t xml:space="preserve">N </w:t>
        </w:r>
        <w:r w:rsidRPr="0029789B">
          <w:rPr>
            <w:rFonts w:hint="eastAsia"/>
            <w:lang w:eastAsia="zh-CN"/>
          </w:rPr>
          <w:t>interface a</w:t>
        </w:r>
        <w:r w:rsidRPr="0029789B">
          <w:rPr>
            <w:lang w:eastAsia="zh-CN"/>
          </w:rPr>
          <w:t xml:space="preserve">pplication </w:t>
        </w:r>
        <w:r w:rsidRPr="0029789B">
          <w:rPr>
            <w:rFonts w:hint="eastAsia"/>
            <w:lang w:eastAsia="zh-CN"/>
          </w:rPr>
          <w:t>p</w:t>
        </w:r>
        <w:r w:rsidRPr="0029789B">
          <w:rPr>
            <w:lang w:eastAsia="zh-CN"/>
          </w:rPr>
          <w:t xml:space="preserve">rotocol shall support modular procedures design and use a syntax </w:t>
        </w:r>
        <w:r w:rsidRPr="0029789B">
          <w:rPr>
            <w:rFonts w:hint="eastAsia"/>
            <w:lang w:eastAsia="zh-CN"/>
          </w:rPr>
          <w:t xml:space="preserve">balancing the encoding/decoding efficiency and the service/function </w:t>
        </w:r>
        <w:r w:rsidRPr="0029789B">
          <w:rPr>
            <w:lang w:eastAsia="zh-CN"/>
          </w:rPr>
          <w:t>characteristics</w:t>
        </w:r>
        <w:r>
          <w:rPr>
            <w:rFonts w:hint="eastAsia"/>
            <w:lang w:eastAsia="zh-CN"/>
          </w:rPr>
          <w:t>.</w:t>
        </w:r>
      </w:ins>
    </w:p>
    <w:p w14:paraId="1B2D89E9" w14:textId="77777777" w:rsidR="009D3331" w:rsidRDefault="009D3331" w:rsidP="009D3331">
      <w:pPr>
        <w:pStyle w:val="3"/>
      </w:pPr>
      <w:bookmarkStart w:id="25" w:name="_Toc211849822"/>
      <w:r>
        <w:t>6.</w:t>
      </w:r>
      <w:r>
        <w:rPr>
          <w:rFonts w:eastAsia="宋体" w:hint="eastAsia"/>
          <w:lang w:val="en-US" w:eastAsia="zh-CN"/>
        </w:rPr>
        <w:t>1</w:t>
      </w:r>
      <w:r>
        <w:t>.2</w:t>
      </w:r>
      <w:r>
        <w:tab/>
        <w:t xml:space="preserve">RAN-CN Interface </w:t>
      </w:r>
      <w:r>
        <w:rPr>
          <w:rFonts w:eastAsia="宋体" w:hint="eastAsia"/>
          <w:lang w:val="en-US" w:eastAsia="zh-CN"/>
        </w:rPr>
        <w:t>F</w:t>
      </w:r>
      <w:proofErr w:type="spellStart"/>
      <w:r>
        <w:t>unctions</w:t>
      </w:r>
      <w:bookmarkEnd w:id="25"/>
      <w:proofErr w:type="spellEnd"/>
    </w:p>
    <w:p w14:paraId="3D107C4C" w14:textId="77777777" w:rsidR="009D3331" w:rsidRPr="00EA0EBC" w:rsidRDefault="009D3331" w:rsidP="009D3331">
      <w:r w:rsidRPr="00EA0EBC">
        <w:t>RAN-CN control plane interface supports following functions:</w:t>
      </w:r>
    </w:p>
    <w:p w14:paraId="3C7D427B" w14:textId="77777777" w:rsidR="009D3331" w:rsidRPr="00EA0EBC" w:rsidRDefault="009D3331" w:rsidP="009D3331">
      <w:pPr>
        <w:pStyle w:val="B1"/>
        <w:rPr>
          <w:lang w:eastAsia="ja-JP"/>
        </w:rPr>
      </w:pPr>
      <w:r w:rsidRPr="00EA0EBC">
        <w:rPr>
          <w:lang w:eastAsia="ja-JP"/>
        </w:rPr>
        <w:t>-</w:t>
      </w:r>
      <w:r w:rsidRPr="00EA0EBC">
        <w:rPr>
          <w:lang w:eastAsia="ja-JP"/>
        </w:rPr>
        <w:tab/>
        <w:t>UE context management</w:t>
      </w:r>
      <w:r w:rsidRPr="00EA0EBC">
        <w:rPr>
          <w:lang w:eastAsia="ja-JP"/>
        </w:rPr>
        <w:tab/>
        <w:t xml:space="preserve">: The functionality to manage UE context between the RAN and </w:t>
      </w:r>
      <w:proofErr w:type="gramStart"/>
      <w:r w:rsidRPr="00EA0EBC">
        <w:rPr>
          <w:lang w:eastAsia="ja-JP"/>
        </w:rPr>
        <w:t>CN;</w:t>
      </w:r>
      <w:proofErr w:type="gramEnd"/>
    </w:p>
    <w:p w14:paraId="2C6C3E7A" w14:textId="77777777" w:rsidR="009D3331" w:rsidRPr="00EA0EBC" w:rsidRDefault="009D3331" w:rsidP="009D3331">
      <w:pPr>
        <w:pStyle w:val="B1"/>
        <w:rPr>
          <w:lang w:eastAsia="ja-JP"/>
        </w:rPr>
      </w:pPr>
      <w:r w:rsidRPr="00EA0EBC">
        <w:rPr>
          <w:lang w:eastAsia="ja-JP"/>
        </w:rPr>
        <w:lastRenderedPageBreak/>
        <w:t>-</w:t>
      </w:r>
      <w:r w:rsidRPr="00EA0EBC">
        <w:rPr>
          <w:lang w:eastAsia="ja-JP"/>
        </w:rPr>
        <w:tab/>
        <w:t xml:space="preserve">Transport of NAS messages: The functionality to transfer NAS messages between the CN and UE, subject to SA2 </w:t>
      </w:r>
      <w:proofErr w:type="gramStart"/>
      <w:r w:rsidRPr="00EA0EBC">
        <w:rPr>
          <w:lang w:eastAsia="ja-JP"/>
        </w:rPr>
        <w:t>progress;</w:t>
      </w:r>
      <w:proofErr w:type="gramEnd"/>
    </w:p>
    <w:p w14:paraId="4FA5A756" w14:textId="4A085064" w:rsidR="009D3331" w:rsidRDefault="009D3331" w:rsidP="009D3331">
      <w:pPr>
        <w:pStyle w:val="B1"/>
        <w:rPr>
          <w:lang w:eastAsia="zh-CN"/>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del w:id="26" w:author="Lenovo" w:date="2025-10-31T13:59:00Z" w16du:dateUtc="2025-10-31T05:59:00Z">
        <w:r w:rsidRPr="00EA0EBC" w:rsidDel="0077747A">
          <w:rPr>
            <w:lang w:eastAsia="ja-JP"/>
          </w:rPr>
          <w:delText>.</w:delText>
        </w:r>
      </w:del>
      <w:ins w:id="27" w:author="Lenovo" w:date="2025-10-31T13:59:00Z" w16du:dateUtc="2025-10-31T05:59:00Z">
        <w:r w:rsidR="0077747A">
          <w:rPr>
            <w:rFonts w:hint="eastAsia"/>
            <w:lang w:eastAsia="zh-CN"/>
          </w:rPr>
          <w:t>;</w:t>
        </w:r>
      </w:ins>
    </w:p>
    <w:p w14:paraId="44383018" w14:textId="77777777" w:rsidR="0077747A" w:rsidRDefault="0077747A" w:rsidP="0077747A">
      <w:pPr>
        <w:pStyle w:val="B1"/>
        <w:rPr>
          <w:ins w:id="28" w:author="Lenovo" w:date="2025-10-31T13:59:00Z" w16du:dateUtc="2025-10-31T05:59:00Z"/>
          <w:lang w:eastAsia="ja-JP"/>
        </w:rPr>
      </w:pPr>
      <w:ins w:id="29" w:author="Lenovo" w:date="2025-10-31T13:59:00Z" w16du:dateUtc="2025-10-31T05:59:00Z">
        <w:r w:rsidRPr="00EA0EBC">
          <w:rPr>
            <w:lang w:eastAsia="ja-JP"/>
          </w:rPr>
          <w:t>-</w:t>
        </w:r>
        <w:r w:rsidRPr="00EA0EBC">
          <w:rPr>
            <w:lang w:eastAsia="ja-JP"/>
          </w:rPr>
          <w:tab/>
        </w:r>
        <w:r>
          <w:rPr>
            <w:rFonts w:hint="eastAsia"/>
            <w:lang w:eastAsia="zh-CN"/>
          </w:rPr>
          <w:t xml:space="preserve">Interface </w:t>
        </w:r>
        <w:proofErr w:type="gramStart"/>
        <w:r>
          <w:rPr>
            <w:rFonts w:hint="eastAsia"/>
            <w:lang w:eastAsia="zh-CN"/>
          </w:rPr>
          <w:t>Management</w:t>
        </w:r>
        <w:r w:rsidRPr="00EA0EBC">
          <w:rPr>
            <w:lang w:eastAsia="ja-JP"/>
          </w:rPr>
          <w:t>;</w:t>
        </w:r>
        <w:proofErr w:type="gramEnd"/>
      </w:ins>
    </w:p>
    <w:p w14:paraId="3A99D9CB" w14:textId="77777777" w:rsidR="0077747A" w:rsidRPr="00BC1BEE" w:rsidRDefault="0077747A" w:rsidP="0077747A">
      <w:pPr>
        <w:pStyle w:val="B1"/>
        <w:rPr>
          <w:ins w:id="30" w:author="Lenovo" w:date="2025-10-31T13:59:00Z" w16du:dateUtc="2025-10-31T05:59:00Z"/>
          <w:lang w:eastAsia="ja-JP"/>
        </w:rPr>
      </w:pPr>
      <w:ins w:id="31" w:author="Lenovo" w:date="2025-10-31T13:59:00Z" w16du:dateUtc="2025-10-31T05:59:00Z">
        <w:r w:rsidRPr="00BC1BEE">
          <w:rPr>
            <w:lang w:eastAsia="ja-JP"/>
          </w:rPr>
          <w:t>-</w:t>
        </w:r>
        <w:r w:rsidRPr="00BC1BEE">
          <w:rPr>
            <w:lang w:eastAsia="ja-JP"/>
          </w:rPr>
          <w:tab/>
          <w:t xml:space="preserve">UE mobility management: </w:t>
        </w:r>
        <w:r w:rsidRPr="00BC1BEE">
          <w:rPr>
            <w:rFonts w:hint="eastAsia"/>
            <w:lang w:eastAsia="ja-JP"/>
          </w:rPr>
          <w:t>The functionality</w:t>
        </w:r>
        <w:r w:rsidRPr="00BC1BEE">
          <w:rPr>
            <w:lang w:eastAsia="ja-JP"/>
          </w:rPr>
          <w:t xml:space="preserve"> to manage the UE mobility for connected mode between the </w:t>
        </w:r>
        <w:r w:rsidRPr="00BC1BEE">
          <w:rPr>
            <w:rFonts w:hint="eastAsia"/>
            <w:lang w:eastAsia="zh-CN"/>
          </w:rPr>
          <w:t>RAN</w:t>
        </w:r>
        <w:r w:rsidRPr="00BC1BEE">
          <w:rPr>
            <w:lang w:eastAsia="ja-JP"/>
          </w:rPr>
          <w:t xml:space="preserve"> and </w:t>
        </w:r>
        <w:proofErr w:type="gramStart"/>
        <w:r w:rsidRPr="00BC1BEE">
          <w:rPr>
            <w:rFonts w:hint="eastAsia"/>
            <w:lang w:eastAsia="zh-CN"/>
          </w:rPr>
          <w:t>CN</w:t>
        </w:r>
        <w:r w:rsidRPr="00BC1BEE">
          <w:rPr>
            <w:lang w:eastAsia="ja-JP"/>
          </w:rPr>
          <w:t>;</w:t>
        </w:r>
        <w:proofErr w:type="gramEnd"/>
      </w:ins>
    </w:p>
    <w:p w14:paraId="3B4508C1" w14:textId="77777777" w:rsidR="0077747A" w:rsidRPr="00BC1BEE" w:rsidRDefault="0077747A" w:rsidP="0077747A">
      <w:pPr>
        <w:pStyle w:val="B1"/>
        <w:rPr>
          <w:ins w:id="32" w:author="Lenovo" w:date="2025-10-31T13:59:00Z" w16du:dateUtc="2025-10-31T05:59:00Z"/>
          <w:lang w:eastAsia="ja-JP"/>
        </w:rPr>
      </w:pPr>
      <w:ins w:id="33" w:author="Lenovo" w:date="2025-10-31T13:59:00Z" w16du:dateUtc="2025-10-31T05:59:00Z">
        <w:r w:rsidRPr="00BC1BEE">
          <w:rPr>
            <w:lang w:eastAsia="ja-JP"/>
          </w:rPr>
          <w:t>-</w:t>
        </w:r>
        <w:r w:rsidRPr="00BC1BEE">
          <w:rPr>
            <w:lang w:eastAsia="ja-JP"/>
          </w:rPr>
          <w:tab/>
          <w:t xml:space="preserve">Paging: </w:t>
        </w:r>
        <w:r w:rsidRPr="00BC1BEE">
          <w:rPr>
            <w:rFonts w:hint="eastAsia"/>
            <w:lang w:eastAsia="ja-JP"/>
          </w:rPr>
          <w:t>The functionality</w:t>
        </w:r>
        <w:r w:rsidRPr="00BC1BEE">
          <w:rPr>
            <w:lang w:eastAsia="ja-JP"/>
          </w:rPr>
          <w:t xml:space="preserve"> to enable the CN to generate Paging messages sent to the </w:t>
        </w:r>
        <w:r w:rsidRPr="00BC1BEE">
          <w:rPr>
            <w:rFonts w:hint="eastAsia"/>
            <w:lang w:eastAsia="zh-CN"/>
          </w:rPr>
          <w:t>RAN</w:t>
        </w:r>
        <w:r w:rsidRPr="00BC1BEE">
          <w:rPr>
            <w:lang w:eastAsia="ja-JP"/>
          </w:rPr>
          <w:t xml:space="preserve"> and to allow the </w:t>
        </w:r>
        <w:r w:rsidRPr="00BC1BEE">
          <w:rPr>
            <w:rFonts w:hint="eastAsia"/>
            <w:lang w:eastAsia="zh-CN"/>
          </w:rPr>
          <w:t>RAN</w:t>
        </w:r>
        <w:r w:rsidRPr="00BC1BEE">
          <w:rPr>
            <w:lang w:eastAsia="ja-JP"/>
          </w:rPr>
          <w:t xml:space="preserve"> to page the UE in RRC_IDLE </w:t>
        </w:r>
        <w:proofErr w:type="gramStart"/>
        <w:r w:rsidRPr="00BC1BEE">
          <w:rPr>
            <w:lang w:eastAsia="ja-JP"/>
          </w:rPr>
          <w:t>state;</w:t>
        </w:r>
        <w:proofErr w:type="gramEnd"/>
      </w:ins>
    </w:p>
    <w:p w14:paraId="626D9CF1" w14:textId="77777777" w:rsidR="0077747A" w:rsidRPr="00BC1BEE" w:rsidRDefault="0077747A" w:rsidP="0077747A">
      <w:pPr>
        <w:pStyle w:val="B1"/>
        <w:rPr>
          <w:ins w:id="34" w:author="Lenovo" w:date="2025-10-31T13:59:00Z" w16du:dateUtc="2025-10-31T05:59:00Z"/>
          <w:lang w:eastAsia="ja-JP"/>
        </w:rPr>
      </w:pPr>
      <w:ins w:id="35" w:author="Lenovo" w:date="2025-10-31T13:59:00Z" w16du:dateUtc="2025-10-31T05:59:00Z">
        <w:r w:rsidRPr="00BC1BEE">
          <w:rPr>
            <w:lang w:eastAsia="ja-JP"/>
          </w:rPr>
          <w:t>-</w:t>
        </w:r>
        <w:r w:rsidRPr="00BC1BEE">
          <w:rPr>
            <w:lang w:eastAsia="ja-JP"/>
          </w:rPr>
          <w:tab/>
          <w:t xml:space="preserve">Configuration Transfer: </w:t>
        </w:r>
        <w:r w:rsidRPr="00BC1BEE">
          <w:rPr>
            <w:rFonts w:hint="eastAsia"/>
            <w:lang w:eastAsia="zh-CN"/>
          </w:rPr>
          <w:t>T</w:t>
        </w:r>
        <w:r w:rsidRPr="00BC1BEE">
          <w:rPr>
            <w:lang w:eastAsia="ja-JP"/>
          </w:rPr>
          <w:t xml:space="preserve">he functionality to transfer the </w:t>
        </w:r>
        <w:r w:rsidRPr="00BC1BEE">
          <w:rPr>
            <w:rFonts w:hint="eastAsia"/>
            <w:lang w:eastAsia="zh-CN"/>
          </w:rPr>
          <w:t>6GR</w:t>
        </w:r>
        <w:r w:rsidRPr="00BC1BEE">
          <w:rPr>
            <w:lang w:eastAsia="ja-JP"/>
          </w:rPr>
          <w:t xml:space="preserve"> configuration information between two </w:t>
        </w:r>
        <w:r w:rsidRPr="00BC1BEE">
          <w:rPr>
            <w:rFonts w:hint="eastAsia"/>
            <w:lang w:eastAsia="zh-CN"/>
          </w:rPr>
          <w:t>6G BSs</w:t>
        </w:r>
        <w:r w:rsidRPr="00BC1BEE">
          <w:rPr>
            <w:lang w:eastAsia="ja-JP"/>
          </w:rPr>
          <w:t xml:space="preserve"> via the </w:t>
        </w:r>
        <w:proofErr w:type="gramStart"/>
        <w:r w:rsidRPr="00BC1BEE">
          <w:rPr>
            <w:rFonts w:hint="eastAsia"/>
            <w:lang w:eastAsia="zh-CN"/>
          </w:rPr>
          <w:t>CN</w:t>
        </w:r>
        <w:r w:rsidRPr="00BC1BEE">
          <w:rPr>
            <w:lang w:eastAsia="ja-JP"/>
          </w:rPr>
          <w:t>;</w:t>
        </w:r>
        <w:proofErr w:type="gramEnd"/>
      </w:ins>
    </w:p>
    <w:p w14:paraId="222AB8AC" w14:textId="77777777" w:rsidR="0077747A" w:rsidRPr="00BC1BEE" w:rsidRDefault="0077747A" w:rsidP="0077747A">
      <w:pPr>
        <w:pStyle w:val="B1"/>
        <w:rPr>
          <w:ins w:id="36" w:author="Lenovo" w:date="2025-10-31T13:59:00Z" w16du:dateUtc="2025-10-31T05:59:00Z"/>
          <w:lang w:eastAsia="zh-CN"/>
        </w:rPr>
      </w:pPr>
      <w:ins w:id="37" w:author="Lenovo" w:date="2025-10-31T13:59:00Z" w16du:dateUtc="2025-10-31T05:59:00Z">
        <w:r w:rsidRPr="00BC1BEE">
          <w:rPr>
            <w:lang w:eastAsia="ja-JP"/>
          </w:rPr>
          <w:t>-</w:t>
        </w:r>
        <w:r w:rsidRPr="00BC1BEE">
          <w:rPr>
            <w:lang w:eastAsia="ja-JP"/>
          </w:rPr>
          <w:tab/>
        </w:r>
        <w:r w:rsidRPr="00BC1BEE">
          <w:rPr>
            <w:rFonts w:hint="eastAsia"/>
            <w:lang w:eastAsia="zh-CN"/>
          </w:rPr>
          <w:t>New service messages Transfer: The functionality to transfer the messages related to new service between the RAN and CN, e.g., data collection, AI, sensing.</w:t>
        </w:r>
      </w:ins>
    </w:p>
    <w:p w14:paraId="70FCCBCD" w14:textId="77777777" w:rsidR="003678DF" w:rsidRPr="0077747A" w:rsidRDefault="003678DF" w:rsidP="003678DF">
      <w:pPr>
        <w:rPr>
          <w:lang w:eastAsia="zh-CN"/>
        </w:rPr>
      </w:pPr>
    </w:p>
    <w:p w14:paraId="17D3F2FB" w14:textId="77777777" w:rsidR="003678DF" w:rsidRDefault="003678DF" w:rsidP="003678DF">
      <w:pPr>
        <w:rPr>
          <w:lang w:eastAsia="zh-CN"/>
        </w:rPr>
      </w:pPr>
    </w:p>
    <w:p w14:paraId="335D002D" w14:textId="11DC9737" w:rsidR="003678DF" w:rsidRDefault="003678DF" w:rsidP="003678DF">
      <w:pPr>
        <w:jc w:val="center"/>
        <w:rPr>
          <w:lang w:eastAsia="zh-CN"/>
        </w:rPr>
      </w:pPr>
      <w:bookmarkStart w:id="38" w:name="_Hlk212477976"/>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bookmarkEnd w:id="38"/>
    </w:p>
    <w:sectPr w:rsidR="003678D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110AB" w14:textId="77777777" w:rsidR="000F7647" w:rsidRDefault="000F7647">
      <w:r>
        <w:separator/>
      </w:r>
    </w:p>
  </w:endnote>
  <w:endnote w:type="continuationSeparator" w:id="0">
    <w:p w14:paraId="7D922CBD" w14:textId="77777777" w:rsidR="000F7647" w:rsidRDefault="000F7647">
      <w:r>
        <w:continuationSeparator/>
      </w:r>
    </w:p>
  </w:endnote>
  <w:endnote w:type="continuationNotice" w:id="1">
    <w:p w14:paraId="6EC606D3" w14:textId="77777777" w:rsidR="000F7647" w:rsidRDefault="000F7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35B43" w14:textId="77777777" w:rsidR="000F7647" w:rsidRDefault="000F7647">
      <w:r>
        <w:separator/>
      </w:r>
    </w:p>
  </w:footnote>
  <w:footnote w:type="continuationSeparator" w:id="0">
    <w:p w14:paraId="0262E9BB" w14:textId="77777777" w:rsidR="000F7647" w:rsidRDefault="000F7647">
      <w:r>
        <w:continuationSeparator/>
      </w:r>
    </w:p>
  </w:footnote>
  <w:footnote w:type="continuationNotice" w:id="1">
    <w:p w14:paraId="3F178A52" w14:textId="77777777" w:rsidR="000F7647" w:rsidRDefault="000F76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4"/>
  </w:num>
  <w:num w:numId="4" w16cid:durableId="879975754">
    <w:abstractNumId w:val="18"/>
  </w:num>
  <w:num w:numId="5" w16cid:durableId="1332634518">
    <w:abstractNumId w:val="2"/>
  </w:num>
  <w:num w:numId="6" w16cid:durableId="650795980">
    <w:abstractNumId w:val="5"/>
  </w:num>
  <w:num w:numId="7" w16cid:durableId="672611323">
    <w:abstractNumId w:val="12"/>
  </w:num>
  <w:num w:numId="8" w16cid:durableId="1503281965">
    <w:abstractNumId w:val="15"/>
  </w:num>
  <w:num w:numId="9" w16cid:durableId="919560291">
    <w:abstractNumId w:val="8"/>
  </w:num>
  <w:num w:numId="10" w16cid:durableId="363211323">
    <w:abstractNumId w:val="9"/>
  </w:num>
  <w:num w:numId="11" w16cid:durableId="720981780">
    <w:abstractNumId w:val="16"/>
  </w:num>
  <w:num w:numId="12" w16cid:durableId="1483542519">
    <w:abstractNumId w:val="11"/>
    <w:lvlOverride w:ilvl="0">
      <w:startOverride w:val="1"/>
    </w:lvlOverride>
  </w:num>
  <w:num w:numId="13" w16cid:durableId="405877625">
    <w:abstractNumId w:val="19"/>
  </w:num>
  <w:num w:numId="14" w16cid:durableId="20154950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45021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64237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6311225">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6681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86002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8294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5462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68978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7917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24172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8761044">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475"/>
    <w:rsid w:val="0002392E"/>
    <w:rsid w:val="00023988"/>
    <w:rsid w:val="00023E5C"/>
    <w:rsid w:val="0002449B"/>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2D09"/>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4E5"/>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E7F43"/>
    <w:rsid w:val="000F025B"/>
    <w:rsid w:val="000F178C"/>
    <w:rsid w:val="000F1CF0"/>
    <w:rsid w:val="000F1FC4"/>
    <w:rsid w:val="000F2B54"/>
    <w:rsid w:val="000F2C70"/>
    <w:rsid w:val="000F446E"/>
    <w:rsid w:val="000F5047"/>
    <w:rsid w:val="000F5614"/>
    <w:rsid w:val="000F6024"/>
    <w:rsid w:val="000F6136"/>
    <w:rsid w:val="000F6965"/>
    <w:rsid w:val="000F6E6D"/>
    <w:rsid w:val="000F7647"/>
    <w:rsid w:val="000F7A9D"/>
    <w:rsid w:val="000F7B91"/>
    <w:rsid w:val="00100151"/>
    <w:rsid w:val="001003FB"/>
    <w:rsid w:val="00100609"/>
    <w:rsid w:val="00100BFE"/>
    <w:rsid w:val="001016A8"/>
    <w:rsid w:val="00101721"/>
    <w:rsid w:val="001019A6"/>
    <w:rsid w:val="00101C00"/>
    <w:rsid w:val="00101C0B"/>
    <w:rsid w:val="00101D30"/>
    <w:rsid w:val="001024B9"/>
    <w:rsid w:val="00102F59"/>
    <w:rsid w:val="001040ED"/>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04F"/>
    <w:rsid w:val="001312D1"/>
    <w:rsid w:val="0013132E"/>
    <w:rsid w:val="0013156C"/>
    <w:rsid w:val="00131814"/>
    <w:rsid w:val="00131EA5"/>
    <w:rsid w:val="00131FB9"/>
    <w:rsid w:val="0013204A"/>
    <w:rsid w:val="00132625"/>
    <w:rsid w:val="00133991"/>
    <w:rsid w:val="00135B09"/>
    <w:rsid w:val="00136B10"/>
    <w:rsid w:val="00137528"/>
    <w:rsid w:val="00140232"/>
    <w:rsid w:val="0014085A"/>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5948"/>
    <w:rsid w:val="00157372"/>
    <w:rsid w:val="0016006A"/>
    <w:rsid w:val="0016044E"/>
    <w:rsid w:val="00160DF5"/>
    <w:rsid w:val="001612E9"/>
    <w:rsid w:val="00161627"/>
    <w:rsid w:val="00161D25"/>
    <w:rsid w:val="001627E2"/>
    <w:rsid w:val="00162A8F"/>
    <w:rsid w:val="001630E3"/>
    <w:rsid w:val="00163101"/>
    <w:rsid w:val="001636D5"/>
    <w:rsid w:val="00163CDA"/>
    <w:rsid w:val="00163EEC"/>
    <w:rsid w:val="00164C0D"/>
    <w:rsid w:val="00165014"/>
    <w:rsid w:val="001658F9"/>
    <w:rsid w:val="00165B71"/>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C5D"/>
    <w:rsid w:val="00182D60"/>
    <w:rsid w:val="001842E0"/>
    <w:rsid w:val="00184EF7"/>
    <w:rsid w:val="00185A40"/>
    <w:rsid w:val="001860A0"/>
    <w:rsid w:val="00187723"/>
    <w:rsid w:val="00190501"/>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DEF"/>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BCC"/>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56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022"/>
    <w:rsid w:val="00246400"/>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2444"/>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58D"/>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89B"/>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0F8"/>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59"/>
    <w:rsid w:val="003371BE"/>
    <w:rsid w:val="003371C6"/>
    <w:rsid w:val="003373B3"/>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311"/>
    <w:rsid w:val="00362426"/>
    <w:rsid w:val="00363FF1"/>
    <w:rsid w:val="00364078"/>
    <w:rsid w:val="003643D7"/>
    <w:rsid w:val="00364441"/>
    <w:rsid w:val="00365B4C"/>
    <w:rsid w:val="003663A7"/>
    <w:rsid w:val="00366449"/>
    <w:rsid w:val="00366FA1"/>
    <w:rsid w:val="003675ED"/>
    <w:rsid w:val="00367757"/>
    <w:rsid w:val="003678DF"/>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037C"/>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46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5D18"/>
    <w:rsid w:val="003F63EC"/>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51C"/>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647F"/>
    <w:rsid w:val="0047739E"/>
    <w:rsid w:val="004776CA"/>
    <w:rsid w:val="00480ACD"/>
    <w:rsid w:val="00480EE5"/>
    <w:rsid w:val="004813E5"/>
    <w:rsid w:val="0048173D"/>
    <w:rsid w:val="004822A4"/>
    <w:rsid w:val="00482413"/>
    <w:rsid w:val="00483D3E"/>
    <w:rsid w:val="00483ED7"/>
    <w:rsid w:val="004842F5"/>
    <w:rsid w:val="00484532"/>
    <w:rsid w:val="0048611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6D21"/>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53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3D12"/>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DA1"/>
    <w:rsid w:val="00504E75"/>
    <w:rsid w:val="005055F1"/>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06F"/>
    <w:rsid w:val="00525B2E"/>
    <w:rsid w:val="005264D9"/>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092"/>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1841"/>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245F"/>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701"/>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078"/>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4453"/>
    <w:rsid w:val="005E5A4E"/>
    <w:rsid w:val="005E64D8"/>
    <w:rsid w:val="005F0148"/>
    <w:rsid w:val="005F0E08"/>
    <w:rsid w:val="005F1896"/>
    <w:rsid w:val="005F2308"/>
    <w:rsid w:val="005F3571"/>
    <w:rsid w:val="005F45E3"/>
    <w:rsid w:val="005F48CD"/>
    <w:rsid w:val="005F4CDA"/>
    <w:rsid w:val="005F58E5"/>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1B93"/>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2BAC"/>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B57"/>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3AA"/>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2A6"/>
    <w:rsid w:val="006E46A8"/>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4115"/>
    <w:rsid w:val="00756ED8"/>
    <w:rsid w:val="00760C68"/>
    <w:rsid w:val="00761996"/>
    <w:rsid w:val="00761AD4"/>
    <w:rsid w:val="007626CC"/>
    <w:rsid w:val="00763940"/>
    <w:rsid w:val="00764206"/>
    <w:rsid w:val="00764D85"/>
    <w:rsid w:val="007652A9"/>
    <w:rsid w:val="007652AA"/>
    <w:rsid w:val="00765492"/>
    <w:rsid w:val="007659A7"/>
    <w:rsid w:val="00765AB4"/>
    <w:rsid w:val="00765CCF"/>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5CD"/>
    <w:rsid w:val="00774723"/>
    <w:rsid w:val="00774B66"/>
    <w:rsid w:val="00775151"/>
    <w:rsid w:val="007751E2"/>
    <w:rsid w:val="007755FD"/>
    <w:rsid w:val="007764BF"/>
    <w:rsid w:val="00776B4A"/>
    <w:rsid w:val="00776D40"/>
    <w:rsid w:val="0077747A"/>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1269"/>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3ED0"/>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4ED9"/>
    <w:rsid w:val="0082558B"/>
    <w:rsid w:val="00826975"/>
    <w:rsid w:val="00827178"/>
    <w:rsid w:val="00827A13"/>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2428"/>
    <w:rsid w:val="00864824"/>
    <w:rsid w:val="0086531F"/>
    <w:rsid w:val="008669CC"/>
    <w:rsid w:val="008674D1"/>
    <w:rsid w:val="0086790E"/>
    <w:rsid w:val="00870263"/>
    <w:rsid w:val="0087075B"/>
    <w:rsid w:val="008712CB"/>
    <w:rsid w:val="00871D2F"/>
    <w:rsid w:val="008722A4"/>
    <w:rsid w:val="00872AA9"/>
    <w:rsid w:val="00872C69"/>
    <w:rsid w:val="00873AA0"/>
    <w:rsid w:val="0087480C"/>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47FC"/>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0DA"/>
    <w:rsid w:val="00906320"/>
    <w:rsid w:val="009064B0"/>
    <w:rsid w:val="0090710A"/>
    <w:rsid w:val="009072DB"/>
    <w:rsid w:val="00910004"/>
    <w:rsid w:val="00910153"/>
    <w:rsid w:val="009110C4"/>
    <w:rsid w:val="009118A8"/>
    <w:rsid w:val="00911D36"/>
    <w:rsid w:val="00911D4D"/>
    <w:rsid w:val="009152AE"/>
    <w:rsid w:val="00916017"/>
    <w:rsid w:val="0091623F"/>
    <w:rsid w:val="00916611"/>
    <w:rsid w:val="009173E2"/>
    <w:rsid w:val="0091748E"/>
    <w:rsid w:val="0091792E"/>
    <w:rsid w:val="00920974"/>
    <w:rsid w:val="009222D0"/>
    <w:rsid w:val="00922CDE"/>
    <w:rsid w:val="00922D7C"/>
    <w:rsid w:val="009234C0"/>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46DDB"/>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DEA"/>
    <w:rsid w:val="00965B10"/>
    <w:rsid w:val="00966587"/>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8D8"/>
    <w:rsid w:val="00975E6F"/>
    <w:rsid w:val="009766F2"/>
    <w:rsid w:val="00980067"/>
    <w:rsid w:val="00980612"/>
    <w:rsid w:val="009809B0"/>
    <w:rsid w:val="00980AE7"/>
    <w:rsid w:val="009816E0"/>
    <w:rsid w:val="00981B7A"/>
    <w:rsid w:val="00982B90"/>
    <w:rsid w:val="00982F61"/>
    <w:rsid w:val="00982FBF"/>
    <w:rsid w:val="00983563"/>
    <w:rsid w:val="00983665"/>
    <w:rsid w:val="00984BBE"/>
    <w:rsid w:val="0098573D"/>
    <w:rsid w:val="00985F14"/>
    <w:rsid w:val="00986847"/>
    <w:rsid w:val="00987C60"/>
    <w:rsid w:val="00987F4F"/>
    <w:rsid w:val="0099095E"/>
    <w:rsid w:val="00990A84"/>
    <w:rsid w:val="00990BBF"/>
    <w:rsid w:val="00991380"/>
    <w:rsid w:val="00991E39"/>
    <w:rsid w:val="00992865"/>
    <w:rsid w:val="00992F7D"/>
    <w:rsid w:val="00992FF4"/>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331"/>
    <w:rsid w:val="009D39AD"/>
    <w:rsid w:val="009D4386"/>
    <w:rsid w:val="009D453E"/>
    <w:rsid w:val="009D53E9"/>
    <w:rsid w:val="009D63F9"/>
    <w:rsid w:val="009D67D5"/>
    <w:rsid w:val="009D69DE"/>
    <w:rsid w:val="009D6DBB"/>
    <w:rsid w:val="009D6FB8"/>
    <w:rsid w:val="009D72A1"/>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3C03"/>
    <w:rsid w:val="009F458D"/>
    <w:rsid w:val="009F523A"/>
    <w:rsid w:val="009F5C3D"/>
    <w:rsid w:val="009F622F"/>
    <w:rsid w:val="009F6450"/>
    <w:rsid w:val="009F6B91"/>
    <w:rsid w:val="00A00740"/>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17B00"/>
    <w:rsid w:val="00A20065"/>
    <w:rsid w:val="00A20E48"/>
    <w:rsid w:val="00A2151D"/>
    <w:rsid w:val="00A21B43"/>
    <w:rsid w:val="00A21B51"/>
    <w:rsid w:val="00A21FB9"/>
    <w:rsid w:val="00A224F6"/>
    <w:rsid w:val="00A22A02"/>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C0"/>
    <w:rsid w:val="00A54CF7"/>
    <w:rsid w:val="00A5501E"/>
    <w:rsid w:val="00A55128"/>
    <w:rsid w:val="00A55835"/>
    <w:rsid w:val="00A55A98"/>
    <w:rsid w:val="00A562BC"/>
    <w:rsid w:val="00A570EF"/>
    <w:rsid w:val="00A61D78"/>
    <w:rsid w:val="00A6222B"/>
    <w:rsid w:val="00A62B37"/>
    <w:rsid w:val="00A632EB"/>
    <w:rsid w:val="00A638C7"/>
    <w:rsid w:val="00A63C72"/>
    <w:rsid w:val="00A64F6B"/>
    <w:rsid w:val="00A650D9"/>
    <w:rsid w:val="00A671CE"/>
    <w:rsid w:val="00A677DD"/>
    <w:rsid w:val="00A67F68"/>
    <w:rsid w:val="00A7056F"/>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44A"/>
    <w:rsid w:val="00AC6556"/>
    <w:rsid w:val="00AC6D22"/>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04E"/>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6195"/>
    <w:rsid w:val="00B27907"/>
    <w:rsid w:val="00B27C79"/>
    <w:rsid w:val="00B27F94"/>
    <w:rsid w:val="00B3032B"/>
    <w:rsid w:val="00B308C0"/>
    <w:rsid w:val="00B30990"/>
    <w:rsid w:val="00B30C79"/>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4C4B"/>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5D6E"/>
    <w:rsid w:val="00B86576"/>
    <w:rsid w:val="00B87873"/>
    <w:rsid w:val="00B87971"/>
    <w:rsid w:val="00B90FD9"/>
    <w:rsid w:val="00B9166E"/>
    <w:rsid w:val="00B919F1"/>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BEE"/>
    <w:rsid w:val="00BC1E31"/>
    <w:rsid w:val="00BC35B5"/>
    <w:rsid w:val="00BC39FF"/>
    <w:rsid w:val="00BC3D4B"/>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2939"/>
    <w:rsid w:val="00BF3830"/>
    <w:rsid w:val="00BF394D"/>
    <w:rsid w:val="00BF3A83"/>
    <w:rsid w:val="00BF3AA6"/>
    <w:rsid w:val="00BF4B94"/>
    <w:rsid w:val="00BF516C"/>
    <w:rsid w:val="00BF51D8"/>
    <w:rsid w:val="00BF60BF"/>
    <w:rsid w:val="00BF6172"/>
    <w:rsid w:val="00BF639F"/>
    <w:rsid w:val="00BF6C8A"/>
    <w:rsid w:val="00BF77D6"/>
    <w:rsid w:val="00C0058C"/>
    <w:rsid w:val="00C00926"/>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557"/>
    <w:rsid w:val="00C476C7"/>
    <w:rsid w:val="00C47871"/>
    <w:rsid w:val="00C47F2E"/>
    <w:rsid w:val="00C517CA"/>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054"/>
    <w:rsid w:val="00CD2858"/>
    <w:rsid w:val="00CD34F5"/>
    <w:rsid w:val="00CD5B95"/>
    <w:rsid w:val="00CD6268"/>
    <w:rsid w:val="00CD6279"/>
    <w:rsid w:val="00CD62A5"/>
    <w:rsid w:val="00CD69CD"/>
    <w:rsid w:val="00CD6ED2"/>
    <w:rsid w:val="00CE04AA"/>
    <w:rsid w:val="00CE0A18"/>
    <w:rsid w:val="00CE106F"/>
    <w:rsid w:val="00CE112C"/>
    <w:rsid w:val="00CE112D"/>
    <w:rsid w:val="00CE1667"/>
    <w:rsid w:val="00CE1A22"/>
    <w:rsid w:val="00CE2307"/>
    <w:rsid w:val="00CE25D2"/>
    <w:rsid w:val="00CE2781"/>
    <w:rsid w:val="00CE2EAA"/>
    <w:rsid w:val="00CE33DA"/>
    <w:rsid w:val="00CE3BE7"/>
    <w:rsid w:val="00CE3C10"/>
    <w:rsid w:val="00CE46A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6B90"/>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1DD5"/>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F49"/>
    <w:rsid w:val="00D63F4A"/>
    <w:rsid w:val="00D64714"/>
    <w:rsid w:val="00D6654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1EB8"/>
    <w:rsid w:val="00D8200F"/>
    <w:rsid w:val="00D82A1B"/>
    <w:rsid w:val="00D82CA9"/>
    <w:rsid w:val="00D8326C"/>
    <w:rsid w:val="00D83C5B"/>
    <w:rsid w:val="00D8495E"/>
    <w:rsid w:val="00D86A79"/>
    <w:rsid w:val="00D902EE"/>
    <w:rsid w:val="00D905A8"/>
    <w:rsid w:val="00D9074A"/>
    <w:rsid w:val="00D9097D"/>
    <w:rsid w:val="00D90DC9"/>
    <w:rsid w:val="00D90E92"/>
    <w:rsid w:val="00D91CD6"/>
    <w:rsid w:val="00D92D03"/>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1585"/>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65D"/>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45C"/>
    <w:rsid w:val="00DE7727"/>
    <w:rsid w:val="00DE7D8F"/>
    <w:rsid w:val="00DF01B0"/>
    <w:rsid w:val="00DF0F66"/>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1E2"/>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5C8"/>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392A"/>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5C62"/>
    <w:rsid w:val="00EF63F4"/>
    <w:rsid w:val="00EF74E7"/>
    <w:rsid w:val="00EF7623"/>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371"/>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9F9"/>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4DF8"/>
    <w:rsid w:val="00F858AF"/>
    <w:rsid w:val="00F86253"/>
    <w:rsid w:val="00F868E5"/>
    <w:rsid w:val="00F86C9E"/>
    <w:rsid w:val="00F9063E"/>
    <w:rsid w:val="00F90AD2"/>
    <w:rsid w:val="00F91E87"/>
    <w:rsid w:val="00F920BB"/>
    <w:rsid w:val="00F922C3"/>
    <w:rsid w:val="00F930E2"/>
    <w:rsid w:val="00F942F0"/>
    <w:rsid w:val="00F9512C"/>
    <w:rsid w:val="00F958EA"/>
    <w:rsid w:val="00F963F3"/>
    <w:rsid w:val="00F96A52"/>
    <w:rsid w:val="00F96B99"/>
    <w:rsid w:val="00F97194"/>
    <w:rsid w:val="00F97508"/>
    <w:rsid w:val="00F97A64"/>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5D6"/>
    <w:rsid w:val="00FD7726"/>
    <w:rsid w:val="00FE174A"/>
    <w:rsid w:val="00FE197B"/>
    <w:rsid w:val="00FE1DB2"/>
    <w:rsid w:val="00FE21C1"/>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locked/>
    <w:rsid w:val="00CF6B9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70153958">
      <w:bodyDiv w:val="1"/>
      <w:marLeft w:val="0"/>
      <w:marRight w:val="0"/>
      <w:marTop w:val="0"/>
      <w:marBottom w:val="0"/>
      <w:divBdr>
        <w:top w:val="none" w:sz="0" w:space="0" w:color="auto"/>
        <w:left w:val="none" w:sz="0" w:space="0" w:color="auto"/>
        <w:bottom w:val="none" w:sz="0" w:space="0" w:color="auto"/>
        <w:right w:val="none" w:sz="0" w:space="0" w:color="auto"/>
      </w:divBdr>
    </w:div>
    <w:div w:id="1272709801">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a34ec32ea64f6203d61284d719f8a81c">
  <xsd:schema xmlns:xsd="http://www.w3.org/2001/XMLSchema" xmlns:xs="http://www.w3.org/2001/XMLSchema" xmlns:p="http://schemas.microsoft.com/office/2006/metadata/properties" xmlns:ns2="3cf0b42b-8fe6-45a3-88a4-389fb2ee13df" targetNamespace="http://schemas.microsoft.com/office/2006/metadata/properties" ma:root="true" ma:fieldsID="e5033405f2fa883c7d043cc6343dc1d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B3D49-59B4-403D-8365-6E68D707F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BA0127-E9AE-4A10-9004-7917289FA5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B32052-DDD5-4212-B84D-63A907240A9C}">
  <ds:schemaRefs>
    <ds:schemaRef ds:uri="http://schemas.microsoft.com/sharepoint/v3/contenttype/forms"/>
  </ds:schemaRefs>
</ds:datastoreItem>
</file>

<file path=customXml/itemProps4.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1722</Words>
  <Characters>9819</Characters>
  <Application>Microsoft Office Word</Application>
  <DocSecurity>0</DocSecurity>
  <Lines>81</Lines>
  <Paragraphs>23</Paragraphs>
  <ScaleCrop>false</ScaleCrop>
  <Company>Huawei Technologies Co.,Ltd.</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Lenovo-ysg1106</cp:lastModifiedBy>
  <cp:revision>123</cp:revision>
  <cp:lastPrinted>2009-04-22T07:01:00Z</cp:lastPrinted>
  <dcterms:created xsi:type="dcterms:W3CDTF">2025-09-17T02:11:00Z</dcterms:created>
  <dcterms:modified xsi:type="dcterms:W3CDTF">2025-11-07T01:41:00Z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